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464ED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D66C7" w:rsidRPr="002D66C7">
          <w:rPr>
            <w:b/>
            <w:noProof/>
            <w:sz w:val="24"/>
          </w:rPr>
          <w:t>102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96C5F" w:rsidRPr="00096C5F">
          <w:rPr>
            <w:b/>
            <w:i/>
            <w:noProof/>
            <w:sz w:val="28"/>
          </w:rPr>
          <w:t>R5-241112</w:t>
        </w:r>
      </w:fldSimple>
      <w:r w:rsidR="00844414" w:rsidRPr="00844414">
        <w:rPr>
          <w:b/>
          <w:i/>
          <w:noProof/>
          <w:sz w:val="28"/>
          <w:highlight w:val="yellow"/>
        </w:rPr>
        <w:t>r1</w:t>
      </w:r>
    </w:p>
    <w:p w14:paraId="7CB45193" w14:textId="1A936C45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26th Feb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1st Mar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4AB805" w:rsidR="001E41F3" w:rsidRPr="00410371" w:rsidRDefault="00096C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D4EA0" w:rsidRPr="00FD4EA0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7CE53B" w:rsidR="001E41F3" w:rsidRPr="00410371" w:rsidRDefault="00096C5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096C5F">
                <w:rPr>
                  <w:b/>
                  <w:noProof/>
                  <w:sz w:val="28"/>
                </w:rPr>
                <w:t>1752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096C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41426E" w:rsidR="001E41F3" w:rsidRPr="00410371" w:rsidRDefault="00096C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631ED" w:rsidRPr="009631ED">
                <w:rPr>
                  <w:b/>
                  <w:noProof/>
                  <w:sz w:val="28"/>
                </w:rPr>
                <w:t>18.1.1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5E8A6E" w:rsidR="001E41F3" w:rsidRDefault="00096C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631ED">
                <w:t>Correction to p-Max value in out of band test cases for FR1 inter-band EN-DC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096C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7C7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096C5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16E268" w:rsidR="001E41F3" w:rsidRDefault="00096C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631ED">
                <w:rPr>
                  <w:noProof/>
                </w:rPr>
                <w:t xml:space="preserve">TEI15_Test, </w:t>
              </w:r>
              <w:r w:rsidR="009631ED"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4577F4" w:rsidR="001E41F3" w:rsidRDefault="00096C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31ED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96C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096C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CC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FA0C41" w14:textId="05CE527A" w:rsidR="007B6F37" w:rsidRDefault="007B6F37" w:rsidP="005E42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</w:t>
            </w:r>
            <w:r w:rsidR="00BC029A">
              <w:rPr>
                <w:noProof/>
                <w:lang w:eastAsia="ja-JP"/>
              </w:rPr>
              <w:t>OOB</w:t>
            </w:r>
            <w:r>
              <w:rPr>
                <w:noProof/>
                <w:lang w:eastAsia="ja-JP"/>
              </w:rPr>
              <w:t xml:space="preserve"> test cases for FR1 inter-band EN-DC:</w:t>
            </w:r>
          </w:p>
          <w:p w14:paraId="5874AE3D" w14:textId="77777777" w:rsidR="007B6F37" w:rsidRDefault="007B6F37" w:rsidP="007B6F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i/>
                <w:iCs/>
                <w:noProof/>
                <w:lang w:eastAsia="ja-JP"/>
              </w:rPr>
              <w:t>p-MaxUE-FR1-r15</w:t>
            </w:r>
            <w:r>
              <w:rPr>
                <w:noProof/>
                <w:lang w:eastAsia="ja-JP"/>
              </w:rPr>
              <w:t xml:space="preserve"> is used for E-UTRA CC at RRC.</w:t>
            </w:r>
          </w:p>
          <w:p w14:paraId="782DD4A0" w14:textId="1142F74A" w:rsidR="009631ED" w:rsidRDefault="009631ED" w:rsidP="007B6F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DPS does not affect the test points of OOB test cases, and the the value for not DPS UE can meet all these requirements. Therefore, the difference of p-Max value between DPS UE and not DPS UE is unnecessary.</w:t>
            </w:r>
          </w:p>
          <w:p w14:paraId="708AA7DE" w14:textId="5FA216B9" w:rsidR="001E41F3" w:rsidRDefault="007B6F37" w:rsidP="009631E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</w:t>
            </w:r>
            <w:r w:rsidR="005E4256">
              <w:rPr>
                <w:noProof/>
                <w:lang w:eastAsia="ja-JP"/>
              </w:rPr>
              <w:t xml:space="preserve">he smallest possible difference between </w:t>
            </w:r>
            <w:r w:rsidR="005E4256" w:rsidRPr="00AC4FBC">
              <w:t>P</w:t>
            </w:r>
            <w:r w:rsidR="005E4256" w:rsidRPr="007B6F37">
              <w:rPr>
                <w:vertAlign w:val="subscript"/>
              </w:rPr>
              <w:t>CMAX_L,c</w:t>
            </w:r>
            <w:r w:rsidR="005E4256">
              <w:rPr>
                <w:noProof/>
                <w:lang w:eastAsia="ja-JP"/>
              </w:rPr>
              <w:t xml:space="preserve"> for E-UTRA CC and </w:t>
            </w:r>
            <w:r w:rsidR="005E4256" w:rsidRPr="00AC4FBC">
              <w:t>P</w:t>
            </w:r>
            <w:r w:rsidR="005E4256" w:rsidRPr="007B6F37">
              <w:rPr>
                <w:vertAlign w:val="subscript"/>
              </w:rPr>
              <w:t>CMAX_L,c</w:t>
            </w:r>
            <w:r w:rsidR="005E4256">
              <w:rPr>
                <w:noProof/>
                <w:lang w:eastAsia="ja-JP"/>
              </w:rPr>
              <w:t xml:space="preserve">  for NR CC is expected. For EN-DC PC2 UE, </w:t>
            </w:r>
            <w:r>
              <w:rPr>
                <w:noProof/>
                <w:lang w:eastAsia="ja-JP"/>
              </w:rPr>
              <w:t xml:space="preserve">power classes other than PC2 are allowed for </w:t>
            </w:r>
            <w:r w:rsidR="005E4256">
              <w:rPr>
                <w:noProof/>
                <w:lang w:eastAsia="ja-JP"/>
              </w:rPr>
              <w:t xml:space="preserve">the power class </w:t>
            </w:r>
            <w:r>
              <w:rPr>
                <w:noProof/>
                <w:lang w:eastAsia="ja-JP"/>
              </w:rPr>
              <w:t>of</w:t>
            </w:r>
            <w:r w:rsidR="005E4256">
              <w:rPr>
                <w:noProof/>
                <w:lang w:eastAsia="ja-JP"/>
              </w:rPr>
              <w:t xml:space="preserve"> E-UTRA CC </w:t>
            </w:r>
            <w:r>
              <w:rPr>
                <w:noProof/>
                <w:lang w:eastAsia="ja-JP"/>
              </w:rPr>
              <w:t>or</w:t>
            </w:r>
            <w:r w:rsidR="005E4256">
              <w:rPr>
                <w:noProof/>
                <w:lang w:eastAsia="ja-JP"/>
              </w:rPr>
              <w:t xml:space="preserve"> NR CC. </w:t>
            </w:r>
            <w:r>
              <w:rPr>
                <w:noProof/>
                <w:lang w:eastAsia="ja-JP"/>
              </w:rPr>
              <w:t>If one</w:t>
            </w:r>
            <w:r w:rsidR="002B3A7C">
              <w:rPr>
                <w:noProof/>
                <w:lang w:eastAsia="ja-JP"/>
              </w:rPr>
              <w:t xml:space="preserve"> of CC is PC3 while the other is PC2,</w:t>
            </w:r>
            <w:r>
              <w:rPr>
                <w:noProof/>
                <w:lang w:eastAsia="ja-JP"/>
              </w:rPr>
              <w:t xml:space="preserve"> </w:t>
            </w:r>
            <w:r w:rsidR="002B3A7C">
              <w:rPr>
                <w:noProof/>
                <w:lang w:eastAsia="ja-JP"/>
              </w:rPr>
              <w:t xml:space="preserve">it causes </w:t>
            </w:r>
            <w:r w:rsidR="005E4256">
              <w:rPr>
                <w:noProof/>
                <w:lang w:eastAsia="ja-JP"/>
              </w:rPr>
              <w:t>3</w:t>
            </w:r>
            <w:r w:rsidR="002B3A7C">
              <w:rPr>
                <w:noProof/>
                <w:lang w:eastAsia="ja-JP"/>
              </w:rPr>
              <w:t xml:space="preserve"> </w:t>
            </w:r>
            <w:r w:rsidR="005E4256">
              <w:rPr>
                <w:noProof/>
                <w:lang w:eastAsia="ja-JP"/>
              </w:rPr>
              <w:t>dB difference</w:t>
            </w:r>
            <w:r w:rsidR="002B3A7C">
              <w:rPr>
                <w:noProof/>
                <w:lang w:eastAsia="ja-JP"/>
              </w:rPr>
              <w:t xml:space="preserve"> </w:t>
            </w:r>
            <w:r w:rsidR="005E4256">
              <w:rPr>
                <w:noProof/>
                <w:lang w:eastAsia="ja-JP"/>
              </w:rPr>
              <w:t xml:space="preserve">between </w:t>
            </w:r>
            <w:r w:rsidR="005E4256" w:rsidRPr="00AC4FBC">
              <w:t>P</w:t>
            </w:r>
            <w:r w:rsidR="005E4256" w:rsidRPr="007B6F37">
              <w:rPr>
                <w:vertAlign w:val="subscript"/>
              </w:rPr>
              <w:t>CMAX_L,c</w:t>
            </w:r>
            <w:r w:rsidR="005E4256">
              <w:rPr>
                <w:noProof/>
                <w:lang w:eastAsia="ja-JP"/>
              </w:rPr>
              <w:t xml:space="preserve"> for E-UTRA CC and </w:t>
            </w:r>
            <w:r w:rsidR="005E4256" w:rsidRPr="00AC4FBC">
              <w:t>P</w:t>
            </w:r>
            <w:r w:rsidR="005E4256" w:rsidRPr="007B6F37">
              <w:rPr>
                <w:vertAlign w:val="subscript"/>
              </w:rPr>
              <w:t>CMAX_L,c</w:t>
            </w:r>
            <w:r w:rsidR="005E4256">
              <w:rPr>
                <w:noProof/>
                <w:lang w:eastAsia="ja-JP"/>
              </w:rPr>
              <w:t xml:space="preserve">  for NR CC. To avoid it,</w:t>
            </w:r>
            <w:r w:rsidR="002B3A7C">
              <w:rPr>
                <w:noProof/>
                <w:lang w:eastAsia="ja-JP"/>
              </w:rPr>
              <w:t xml:space="preserve"> it is appropriate to set</w:t>
            </w:r>
            <w:r w:rsidR="005E4256">
              <w:rPr>
                <w:noProof/>
                <w:lang w:eastAsia="ja-JP"/>
              </w:rPr>
              <w:t xml:space="preserve"> </w:t>
            </w:r>
            <w:r w:rsidR="002B3A7C">
              <w:rPr>
                <w:noProof/>
                <w:lang w:eastAsia="ja-JP"/>
              </w:rPr>
              <w:t xml:space="preserve">both of </w:t>
            </w:r>
            <w:r w:rsidR="005E4256" w:rsidRPr="007B6F37">
              <w:rPr>
                <w:i/>
                <w:iCs/>
              </w:rPr>
              <w:t>p-NR-FR1</w:t>
            </w:r>
            <w:r w:rsidR="005E4256">
              <w:t xml:space="preserve"> </w:t>
            </w:r>
            <w:r w:rsidR="005E4256">
              <w:rPr>
                <w:noProof/>
                <w:lang w:eastAsia="ja-JP"/>
              </w:rPr>
              <w:t xml:space="preserve">and </w:t>
            </w:r>
            <w:r w:rsidR="005E4256" w:rsidRPr="007B6F37">
              <w:rPr>
                <w:i/>
                <w:iCs/>
                <w:noProof/>
                <w:lang w:eastAsia="ja-JP"/>
              </w:rPr>
              <w:t>p-MaxEUTRA-r15</w:t>
            </w:r>
            <w:r w:rsidR="005E4256">
              <w:rPr>
                <w:noProof/>
                <w:lang w:eastAsia="ja-JP"/>
              </w:rPr>
              <w:t xml:space="preserve"> </w:t>
            </w:r>
            <w:r w:rsidR="002B3A7C">
              <w:rPr>
                <w:noProof/>
                <w:lang w:eastAsia="ja-JP"/>
              </w:rPr>
              <w:t xml:space="preserve">as </w:t>
            </w:r>
            <w:r w:rsidR="005E4256">
              <w:rPr>
                <w:noProof/>
                <w:lang w:eastAsia="ja-JP"/>
              </w:rPr>
              <w:t>23 for EN-DC PC2</w:t>
            </w:r>
            <w:r w:rsidR="002B3A7C">
              <w:rPr>
                <w:noProof/>
                <w:lang w:eastAsia="ja-JP"/>
              </w:rPr>
              <w:t xml:space="preserve"> UE and 20 for EN-DC PC3 UE</w:t>
            </w:r>
            <w:r w:rsidR="005E4256">
              <w:rPr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F8D8B4" w14:textId="7A3C7EC7" w:rsidR="00BC029A" w:rsidRDefault="00BC029A" w:rsidP="00BC029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OOB test cases for FR1 inter-band EN-DC:</w:t>
            </w:r>
          </w:p>
          <w:p w14:paraId="0AC5B23B" w14:textId="77777777" w:rsidR="001E41F3" w:rsidRDefault="00BC029A" w:rsidP="00BC02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IE at E-UTRA CC was corrected from </w:t>
            </w:r>
            <w:r>
              <w:rPr>
                <w:i/>
                <w:iCs/>
                <w:noProof/>
                <w:lang w:eastAsia="ja-JP"/>
              </w:rPr>
              <w:t>p-MaxUE-FR1-r15</w:t>
            </w:r>
            <w:r>
              <w:rPr>
                <w:noProof/>
                <w:lang w:eastAsia="ja-JP"/>
              </w:rPr>
              <w:t xml:space="preserve"> to </w:t>
            </w:r>
            <w:r>
              <w:rPr>
                <w:i/>
                <w:iCs/>
                <w:noProof/>
                <w:lang w:eastAsia="ja-JP"/>
              </w:rPr>
              <w:t>p-MaxEUTRA-r15</w:t>
            </w:r>
            <w:r w:rsidRPr="00BC029A">
              <w:rPr>
                <w:noProof/>
                <w:lang w:eastAsia="ja-JP"/>
              </w:rPr>
              <w:t>.</w:t>
            </w:r>
          </w:p>
          <w:p w14:paraId="496F3460" w14:textId="2DD15F32" w:rsidR="009631ED" w:rsidRDefault="009631ED" w:rsidP="00BC02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p</w:t>
            </w:r>
            <w:r>
              <w:rPr>
                <w:noProof/>
                <w:lang w:eastAsia="ja-JP"/>
              </w:rPr>
              <w:t>-Max value was defined independently of DPS.</w:t>
            </w:r>
          </w:p>
          <w:p w14:paraId="3CF3D4A7" w14:textId="77777777" w:rsidR="00BC029A" w:rsidRDefault="00BC029A" w:rsidP="00963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p-Max value for PC2 UE was corrected to 23, and </w:t>
            </w:r>
            <w:r>
              <w:rPr>
                <w:rFonts w:hint="eastAsia"/>
                <w:noProof/>
                <w:lang w:eastAsia="ja-JP"/>
              </w:rPr>
              <w:t>p</w:t>
            </w:r>
            <w:r>
              <w:rPr>
                <w:noProof/>
                <w:lang w:eastAsia="ja-JP"/>
              </w:rPr>
              <w:t>-Max value for PC3 UE was corrected to 20.</w:t>
            </w:r>
          </w:p>
          <w:p w14:paraId="31C656EC" w14:textId="5EE343BB" w:rsidR="007C7582" w:rsidRDefault="007C7582" w:rsidP="00963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 xml:space="preserve">ditorial corrections in </w:t>
            </w:r>
            <w:r w:rsidRPr="00AC4FBC">
              <w:t>7.6B.</w:t>
            </w:r>
            <w:r w:rsidRPr="00AC4FBC">
              <w:rPr>
                <w:rFonts w:eastAsia="SimSun"/>
              </w:rPr>
              <w:t>3</w:t>
            </w:r>
            <w:r w:rsidRPr="00AC4FBC">
              <w:t>.3_1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1AE11B" w:rsidR="001E41F3" w:rsidRDefault="00BC029A">
            <w:pPr>
              <w:pStyle w:val="CRCoverPage"/>
              <w:spacing w:after="0"/>
              <w:ind w:left="100"/>
              <w:rPr>
                <w:noProof/>
              </w:rPr>
            </w:pPr>
            <w:r w:rsidRPr="00BC029A">
              <w:rPr>
                <w:noProof/>
                <w:lang w:eastAsia="ja-JP"/>
              </w:rPr>
              <w:t>UL difference between E-UTRA CC and NR CC will d</w:t>
            </w:r>
            <w:r>
              <w:rPr>
                <w:noProof/>
                <w:lang w:eastAsia="ja-JP"/>
              </w:rPr>
              <w:t>e</w:t>
            </w:r>
            <w:r w:rsidRPr="00BC029A">
              <w:rPr>
                <w:noProof/>
                <w:lang w:eastAsia="ja-JP"/>
              </w:rPr>
              <w:t xml:space="preserve">pend on the power class of each CC, and also the absolute power of each CC will be different according to the DPS support status. It </w:t>
            </w:r>
            <w:r>
              <w:rPr>
                <w:noProof/>
                <w:lang w:eastAsia="ja-JP"/>
              </w:rPr>
              <w:t xml:space="preserve">will </w:t>
            </w:r>
            <w:r w:rsidRPr="00BC029A">
              <w:rPr>
                <w:noProof/>
                <w:lang w:eastAsia="ja-JP"/>
              </w:rPr>
              <w:t>deviate from the OOB test purpose and make the OOB to be more complicated.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5D1135" w:rsidR="001E41F3" w:rsidRDefault="00BC029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7</w:t>
            </w:r>
            <w:r>
              <w:rPr>
                <w:noProof/>
                <w:lang w:eastAsia="ja-JP"/>
              </w:rPr>
              <w:t>.6B.3.3, 7.6B.3.3_1, 7.7B.3, 7.7B.3_1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85C369" w:rsidR="008863B9" w:rsidRDefault="0084441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44414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844414">
              <w:rPr>
                <w:noProof/>
                <w:highlight w:val="yellow"/>
                <w:lang w:eastAsia="ja-JP"/>
              </w:rPr>
              <w:t>1: Typo correction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0333CB49" w14:textId="77777777" w:rsidR="00E2797E" w:rsidRPr="00AC4FBC" w:rsidRDefault="00E2797E" w:rsidP="00E2797E">
      <w:pPr>
        <w:pStyle w:val="4"/>
        <w:rPr>
          <w:rFonts w:eastAsia="ＭＳ 明朝"/>
        </w:rPr>
      </w:pPr>
      <w:bookmarkStart w:id="1" w:name="_Toc27476029"/>
      <w:bookmarkStart w:id="2" w:name="_Toc29495486"/>
      <w:bookmarkStart w:id="3" w:name="_Toc36116537"/>
      <w:bookmarkStart w:id="4" w:name="_Toc36118586"/>
      <w:bookmarkStart w:id="5" w:name="_Toc36560701"/>
      <w:bookmarkStart w:id="6" w:name="_Toc43977236"/>
      <w:bookmarkStart w:id="7" w:name="_Toc52213824"/>
      <w:bookmarkStart w:id="8" w:name="_Toc60743291"/>
      <w:bookmarkStart w:id="9" w:name="_Toc68206466"/>
      <w:bookmarkStart w:id="10" w:name="_Toc75972269"/>
      <w:bookmarkStart w:id="11" w:name="_Toc85051711"/>
      <w:bookmarkStart w:id="12" w:name="_Toc90493733"/>
      <w:bookmarkStart w:id="13" w:name="_Toc90494373"/>
      <w:bookmarkStart w:id="14" w:name="_Toc100094415"/>
      <w:bookmarkStart w:id="15" w:name="_Toc106873106"/>
      <w:bookmarkStart w:id="16" w:name="_Toc155209082"/>
      <w:r w:rsidRPr="00AC4FBC">
        <w:t>7.6B.3.3</w:t>
      </w:r>
      <w:r w:rsidRPr="00AC4FBC">
        <w:tab/>
        <w:t>Out-of-band blocking for inter-band EN-DC within FR1 (2 CCs)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50A749A" w14:textId="37F6D2AF" w:rsidR="00E2797E" w:rsidRPr="00AC4FBC" w:rsidRDefault="001B0C27" w:rsidP="00E2797E">
      <w:pPr>
        <w:pStyle w:val="H6"/>
      </w:pPr>
      <w:bookmarkStart w:id="17" w:name="_CR7_6B_3_3_1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9082C7D" w14:textId="77777777" w:rsidR="00E2797E" w:rsidRPr="00AC4FBC" w:rsidRDefault="00E2797E" w:rsidP="00E2797E">
      <w:pPr>
        <w:pStyle w:val="H6"/>
      </w:pPr>
      <w:bookmarkStart w:id="18" w:name="_CR7_6B_3_3_4_3"/>
      <w:bookmarkEnd w:id="17"/>
      <w:r w:rsidRPr="00AC4FBC">
        <w:t>7.6B.3.3.4.3</w:t>
      </w:r>
      <w:r w:rsidRPr="00AC4FBC">
        <w:tab/>
        <w:t>Message contents</w:t>
      </w:r>
    </w:p>
    <w:bookmarkEnd w:id="18"/>
    <w:p w14:paraId="099F84BD" w14:textId="369409EB" w:rsidR="00E2797E" w:rsidRDefault="00E2797E" w:rsidP="00E2797E">
      <w:r w:rsidRPr="00AC4FBC">
        <w:t xml:space="preserve">Message contents are according to </w:t>
      </w:r>
      <w:ins w:id="19" w:author="Anritsu" w:date="2024-02-15T09:09:00Z">
        <w:r w:rsidR="005E4256">
          <w:t xml:space="preserve">TS 36.508 [11] </w:t>
        </w:r>
      </w:ins>
      <w:ins w:id="20" w:author="Anritsu" w:date="2024-02-15T09:10:00Z">
        <w:r w:rsidR="005E4256">
          <w:t xml:space="preserve">clause 4.6.1 and </w:t>
        </w:r>
      </w:ins>
      <w:r w:rsidRPr="00AC4FBC">
        <w:t>TS 38.508-1 [6] clause 4.6</w:t>
      </w:r>
      <w:r>
        <w:t xml:space="preserve"> with the following exceptions</w:t>
      </w:r>
      <w:r w:rsidRPr="00AC4FBC">
        <w:t>.</w:t>
      </w:r>
    </w:p>
    <w:p w14:paraId="47B40B85" w14:textId="77777777" w:rsidR="00E2797E" w:rsidRPr="00AC4FBC" w:rsidRDefault="00E2797E" w:rsidP="00E2797E">
      <w:pPr>
        <w:pStyle w:val="TH"/>
      </w:pPr>
      <w:r w:rsidRPr="00AC4FBC">
        <w:t xml:space="preserve">Table </w:t>
      </w:r>
      <w:r w:rsidRPr="00EA4C08">
        <w:t>7.6B.3.3.4.3</w:t>
      </w:r>
      <w:r w:rsidRPr="00AC4FBC">
        <w:t>-1: PhysicalCellGroupConfig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1417"/>
        <w:gridCol w:w="2268"/>
        <w:gridCol w:w="1672"/>
      </w:tblGrid>
      <w:tr w:rsidR="00E2797E" w:rsidRPr="00AC4FBC" w14:paraId="40BCBFFD" w14:textId="77777777" w:rsidTr="001B2E51">
        <w:tc>
          <w:tcPr>
            <w:tcW w:w="9747" w:type="dxa"/>
            <w:gridSpan w:val="4"/>
          </w:tcPr>
          <w:p w14:paraId="612AC462" w14:textId="77777777" w:rsidR="00E2797E" w:rsidRPr="00AC4FBC" w:rsidRDefault="00E2797E" w:rsidP="001B2E51">
            <w:pPr>
              <w:pStyle w:val="TAL"/>
            </w:pPr>
            <w:r w:rsidRPr="00AC4FBC">
              <w:t>Derivation Path: TS 38.508-1 [6], Table 4.6.3-106</w:t>
            </w:r>
          </w:p>
        </w:tc>
      </w:tr>
      <w:tr w:rsidR="00E2797E" w:rsidRPr="00AC4FBC" w14:paraId="78993582" w14:textId="77777777" w:rsidTr="001B2E51">
        <w:tc>
          <w:tcPr>
            <w:tcW w:w="4390" w:type="dxa"/>
            <w:tcBorders>
              <w:bottom w:val="single" w:sz="4" w:space="0" w:color="auto"/>
            </w:tcBorders>
          </w:tcPr>
          <w:p w14:paraId="241E2554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</w:tcPr>
          <w:p w14:paraId="338AC7E1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</w:tcPr>
          <w:p w14:paraId="6E22DDB3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672" w:type="dxa"/>
          </w:tcPr>
          <w:p w14:paraId="4AA0097F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14:paraId="512F564C" w14:textId="77777777" w:rsidTr="001B2E51">
        <w:tc>
          <w:tcPr>
            <w:tcW w:w="4390" w:type="dxa"/>
            <w:tcBorders>
              <w:bottom w:val="nil"/>
            </w:tcBorders>
          </w:tcPr>
          <w:p w14:paraId="28A6BD68" w14:textId="77777777" w:rsidR="00E2797E" w:rsidRPr="00AC4FBC" w:rsidRDefault="00E2797E" w:rsidP="001B2E51">
            <w:pPr>
              <w:pStyle w:val="TAL"/>
            </w:pPr>
            <w:r w:rsidRPr="00AC4FBC">
              <w:t>p-NR-FR1</w:t>
            </w:r>
          </w:p>
        </w:tc>
        <w:tc>
          <w:tcPr>
            <w:tcW w:w="1417" w:type="dxa"/>
          </w:tcPr>
          <w:p w14:paraId="1FBCF7F4" w14:textId="5E923FE5" w:rsidR="00E2797E" w:rsidRPr="00AC4FBC" w:rsidRDefault="00E2797E" w:rsidP="001B2E51">
            <w:pPr>
              <w:pStyle w:val="TAL"/>
            </w:pPr>
            <w:del w:id="21" w:author="Anritsu" w:date="2024-02-15T09:10:00Z">
              <w:r w:rsidRPr="00AC4FBC" w:rsidDel="005E4256">
                <w:delText>23</w:delText>
              </w:r>
            </w:del>
            <w:ins w:id="22" w:author="Anritsu" w:date="2024-02-15T09:10:00Z">
              <w:r w:rsidR="005E4256" w:rsidRPr="00AC4FBC">
                <w:t>2</w:t>
              </w:r>
              <w:r w:rsidR="005E4256">
                <w:t>0</w:t>
              </w:r>
            </w:ins>
          </w:p>
        </w:tc>
        <w:tc>
          <w:tcPr>
            <w:tcW w:w="2268" w:type="dxa"/>
          </w:tcPr>
          <w:p w14:paraId="2F8115D2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062EEC63" w14:textId="072ACDFB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23" w:author="Anritsu" w:date="2024-02-15T09:11:00Z">
              <w:r w:rsidDel="005E4256">
                <w:delText xml:space="preserve"> AND pc_dynamicPowerSharing</w:delText>
              </w:r>
            </w:del>
          </w:p>
        </w:tc>
      </w:tr>
      <w:tr w:rsidR="00E2797E" w:rsidRPr="00AC4FBC" w:rsidDel="005E4256" w14:paraId="42CD0891" w14:textId="6547E9AF" w:rsidTr="001B2E51">
        <w:trPr>
          <w:del w:id="24" w:author="Anritsu" w:date="2024-02-15T09:11:00Z"/>
        </w:trPr>
        <w:tc>
          <w:tcPr>
            <w:tcW w:w="4390" w:type="dxa"/>
            <w:tcBorders>
              <w:top w:val="nil"/>
              <w:bottom w:val="nil"/>
            </w:tcBorders>
          </w:tcPr>
          <w:p w14:paraId="200E94A0" w14:textId="6048C1E1" w:rsidR="00E2797E" w:rsidRPr="00AC4FBC" w:rsidDel="005E4256" w:rsidRDefault="00E2797E" w:rsidP="001B2E51">
            <w:pPr>
              <w:pStyle w:val="TAL"/>
              <w:rPr>
                <w:del w:id="25" w:author="Anritsu" w:date="2024-02-15T09:11:00Z"/>
              </w:rPr>
            </w:pPr>
          </w:p>
        </w:tc>
        <w:tc>
          <w:tcPr>
            <w:tcW w:w="1417" w:type="dxa"/>
          </w:tcPr>
          <w:p w14:paraId="6A6890FE" w14:textId="33FC4C42" w:rsidR="00E2797E" w:rsidRPr="00AC4FBC" w:rsidDel="005E4256" w:rsidRDefault="00E2797E" w:rsidP="001B2E51">
            <w:pPr>
              <w:pStyle w:val="TAL"/>
              <w:rPr>
                <w:del w:id="26" w:author="Anritsu" w:date="2024-02-15T09:11:00Z"/>
              </w:rPr>
            </w:pPr>
            <w:del w:id="27" w:author="Anritsu" w:date="2024-02-15T09:11:00Z">
              <w:r w:rsidDel="005E4256">
                <w:delText>20</w:delText>
              </w:r>
            </w:del>
          </w:p>
        </w:tc>
        <w:tc>
          <w:tcPr>
            <w:tcW w:w="2268" w:type="dxa"/>
          </w:tcPr>
          <w:p w14:paraId="488F5C6E" w14:textId="71064150" w:rsidR="00E2797E" w:rsidRPr="00AC4FBC" w:rsidDel="005E4256" w:rsidRDefault="00E2797E" w:rsidP="001B2E51">
            <w:pPr>
              <w:pStyle w:val="TAL"/>
              <w:rPr>
                <w:del w:id="28" w:author="Anritsu" w:date="2024-02-15T09:11:00Z"/>
              </w:rPr>
            </w:pPr>
          </w:p>
        </w:tc>
        <w:tc>
          <w:tcPr>
            <w:tcW w:w="1672" w:type="dxa"/>
          </w:tcPr>
          <w:p w14:paraId="3ED9C0FA" w14:textId="4FED7FAD" w:rsidR="00E2797E" w:rsidRPr="00AC4FBC" w:rsidDel="005E4256" w:rsidRDefault="00E2797E" w:rsidP="001B2E51">
            <w:pPr>
              <w:pStyle w:val="TAL"/>
              <w:rPr>
                <w:del w:id="29" w:author="Anritsu" w:date="2024-02-15T09:11:00Z"/>
              </w:rPr>
            </w:pPr>
            <w:del w:id="30" w:author="Anritsu" w:date="2024-02-15T09:11:00Z">
              <w:r w:rsidRPr="00AC4FBC" w:rsidDel="005E4256">
                <w:delText xml:space="preserve">Power Class </w:delText>
              </w:r>
              <w:r w:rsidDel="005E4256">
                <w:delText>3</w:delText>
              </w:r>
              <w:r w:rsidRPr="00AC4FBC" w:rsidDel="005E4256">
                <w:delText xml:space="preserve"> UE</w:delText>
              </w:r>
              <w:r w:rsidDel="005E4256">
                <w:delText xml:space="preserve"> AND NOT pc_dynamicPowerSharing</w:delText>
              </w:r>
            </w:del>
          </w:p>
        </w:tc>
      </w:tr>
      <w:tr w:rsidR="00E2797E" w:rsidRPr="00AC4FBC" w:rsidDel="005E4256" w14:paraId="7E2A4390" w14:textId="1D9D8129" w:rsidTr="001B2E51">
        <w:trPr>
          <w:del w:id="31" w:author="Anritsu" w:date="2024-02-15T09:11:00Z"/>
        </w:trPr>
        <w:tc>
          <w:tcPr>
            <w:tcW w:w="4390" w:type="dxa"/>
            <w:tcBorders>
              <w:top w:val="nil"/>
              <w:bottom w:val="nil"/>
            </w:tcBorders>
          </w:tcPr>
          <w:p w14:paraId="4ECE8308" w14:textId="12DCD69D" w:rsidR="00E2797E" w:rsidRPr="00AC4FBC" w:rsidDel="005E4256" w:rsidRDefault="00E2797E" w:rsidP="001B2E51">
            <w:pPr>
              <w:pStyle w:val="TAL"/>
              <w:rPr>
                <w:del w:id="32" w:author="Anritsu" w:date="2024-02-15T09:11:00Z"/>
              </w:rPr>
            </w:pPr>
          </w:p>
        </w:tc>
        <w:tc>
          <w:tcPr>
            <w:tcW w:w="1417" w:type="dxa"/>
          </w:tcPr>
          <w:p w14:paraId="6385BA5F" w14:textId="4D0FE763" w:rsidR="00E2797E" w:rsidRPr="00AC4FBC" w:rsidDel="005E4256" w:rsidRDefault="00E2797E" w:rsidP="001B2E51">
            <w:pPr>
              <w:pStyle w:val="TAL"/>
              <w:rPr>
                <w:del w:id="33" w:author="Anritsu" w:date="2024-02-15T09:11:00Z"/>
                <w:lang w:eastAsia="ja-JP"/>
              </w:rPr>
            </w:pPr>
            <w:del w:id="34" w:author="Anritsu" w:date="2024-02-15T09:11:00Z">
              <w:r w:rsidDel="005E4256">
                <w:rPr>
                  <w:rFonts w:hint="eastAsia"/>
                  <w:lang w:eastAsia="ja-JP"/>
                </w:rPr>
                <w:delText>2</w:delText>
              </w:r>
              <w:r w:rsidDel="005E4256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</w:tcPr>
          <w:p w14:paraId="1C4BC101" w14:textId="762C8CF0" w:rsidR="00E2797E" w:rsidRPr="00AC4FBC" w:rsidDel="005E4256" w:rsidRDefault="00E2797E" w:rsidP="001B2E51">
            <w:pPr>
              <w:pStyle w:val="TAL"/>
              <w:rPr>
                <w:del w:id="35" w:author="Anritsu" w:date="2024-02-15T09:11:00Z"/>
              </w:rPr>
            </w:pPr>
          </w:p>
        </w:tc>
        <w:tc>
          <w:tcPr>
            <w:tcW w:w="1672" w:type="dxa"/>
          </w:tcPr>
          <w:p w14:paraId="21380BD2" w14:textId="3DC0843A" w:rsidR="00E2797E" w:rsidRPr="00AC4FBC" w:rsidDel="005E4256" w:rsidRDefault="00E2797E" w:rsidP="001B2E51">
            <w:pPr>
              <w:pStyle w:val="TAL"/>
              <w:rPr>
                <w:del w:id="36" w:author="Anritsu" w:date="2024-02-15T09:11:00Z"/>
              </w:rPr>
            </w:pPr>
            <w:del w:id="37" w:author="Anritsu" w:date="2024-02-15T09:11:00Z">
              <w:r w:rsidRPr="00AC4FBC" w:rsidDel="005E4256">
                <w:delText xml:space="preserve">Power Class </w:delText>
              </w:r>
              <w:r w:rsidDel="005E4256">
                <w:delText>2</w:delText>
              </w:r>
              <w:r w:rsidRPr="00AC4FBC" w:rsidDel="005E4256">
                <w:delText xml:space="preserve"> UE</w:delText>
              </w:r>
              <w:r w:rsidDel="005E4256">
                <w:delText xml:space="preserve"> AND pc_dynamicPowerSharing</w:delText>
              </w:r>
            </w:del>
          </w:p>
        </w:tc>
      </w:tr>
      <w:tr w:rsidR="00E2797E" w:rsidRPr="00AC4FBC" w14:paraId="168A4EC5" w14:textId="77777777" w:rsidTr="001B2E51">
        <w:tc>
          <w:tcPr>
            <w:tcW w:w="4390" w:type="dxa"/>
            <w:tcBorders>
              <w:top w:val="nil"/>
            </w:tcBorders>
          </w:tcPr>
          <w:p w14:paraId="366EE812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</w:tcPr>
          <w:p w14:paraId="57C9BEA6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</w:tcPr>
          <w:p w14:paraId="71A3C469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32B2F5BE" w14:textId="6ECA3708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38" w:author="Anritsu" w:date="2024-02-15T09:11:00Z">
              <w:r w:rsidDel="005E4256">
                <w:delText xml:space="preserve"> AND NOT pc_dynamicPowerSharing</w:delText>
              </w:r>
            </w:del>
          </w:p>
        </w:tc>
      </w:tr>
    </w:tbl>
    <w:p w14:paraId="52FC9FC0" w14:textId="77777777" w:rsidR="00E2797E" w:rsidRPr="00AC4FBC" w:rsidRDefault="00E2797E" w:rsidP="00E2797E"/>
    <w:p w14:paraId="40896DD4" w14:textId="77777777" w:rsidR="00E2797E" w:rsidRPr="00AC4FBC" w:rsidRDefault="00E2797E" w:rsidP="00E2797E">
      <w:pPr>
        <w:pStyle w:val="TH"/>
      </w:pPr>
      <w:r w:rsidRPr="00AC4FBC">
        <w:t xml:space="preserve">Table </w:t>
      </w:r>
      <w:r w:rsidRPr="00EA4C08">
        <w:t>7.6B.3.3.4.3</w:t>
      </w:r>
      <w:r w:rsidRPr="00AC4FBC">
        <w:t>-</w:t>
      </w:r>
      <w:r>
        <w:t>2</w:t>
      </w:r>
      <w:r w:rsidRPr="00AC4FBC">
        <w:t xml:space="preserve">: </w:t>
      </w:r>
      <w:r w:rsidRPr="00AC4FBC">
        <w:rPr>
          <w:i/>
          <w:iCs/>
        </w:rPr>
        <w:t>RRCConnectionReconfiguration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352"/>
        <w:gridCol w:w="1417"/>
        <w:gridCol w:w="2268"/>
        <w:gridCol w:w="1701"/>
      </w:tblGrid>
      <w:tr w:rsidR="00E2797E" w:rsidRPr="00AC4FBC" w14:paraId="0E677C09" w14:textId="77777777" w:rsidTr="001B2E51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73920" w14:textId="77777777" w:rsidR="00E2797E" w:rsidRPr="00AC4FBC" w:rsidRDefault="00E2797E" w:rsidP="001B2E51">
            <w:pPr>
              <w:pStyle w:val="TAL"/>
            </w:pPr>
            <w:r w:rsidRPr="00AC4FBC">
              <w:t>Derivation Path: TS 36.508 [11], Table 4.6.1-8</w:t>
            </w:r>
          </w:p>
        </w:tc>
      </w:tr>
      <w:tr w:rsidR="00E2797E" w:rsidRPr="00AC4FBC" w14:paraId="06F206A1" w14:textId="77777777" w:rsidTr="001B2E5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E1F0A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99E32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6BCA8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0405D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14:paraId="6545E9F2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F515F9" w14:textId="77777777" w:rsidR="00E2797E" w:rsidRPr="00AC4FBC" w:rsidRDefault="00E2797E" w:rsidP="001B2E51">
            <w:pPr>
              <w:pStyle w:val="TAL"/>
            </w:pPr>
            <w:r w:rsidRPr="00AC4FBC">
              <w:t xml:space="preserve">                        nonCriticalExtension SEQUENCE {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58AFE0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5FE39C" w14:textId="77777777" w:rsidR="00E2797E" w:rsidRPr="00AC4FBC" w:rsidRDefault="00E2797E" w:rsidP="001B2E51">
            <w:pPr>
              <w:pStyle w:val="TAL"/>
              <w:rPr>
                <w:shd w:val="pct15" w:color="auto" w:fill="FFFFFF"/>
              </w:rPr>
            </w:pPr>
            <w:r w:rsidRPr="00AC4FBC">
              <w:rPr>
                <w:rFonts w:cs="Arial"/>
                <w:szCs w:val="18"/>
              </w:rPr>
              <w:t>RRCConnectionReconfiguration-v1530-IEs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ABE391" w14:textId="77777777" w:rsidR="00E2797E" w:rsidRPr="00AC4FBC" w:rsidRDefault="00E2797E" w:rsidP="001B2E51">
            <w:pPr>
              <w:pStyle w:val="TAL"/>
            </w:pPr>
          </w:p>
        </w:tc>
      </w:tr>
      <w:tr w:rsidR="00E2797E" w:rsidRPr="00AC4FBC" w14:paraId="346C7833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62CD290" w14:textId="73A9B715" w:rsidR="00E2797E" w:rsidRPr="00AC4FBC" w:rsidRDefault="00E2797E" w:rsidP="001B2E51">
            <w:pPr>
              <w:pStyle w:val="TAL"/>
            </w:pPr>
            <w:r w:rsidRPr="00AC4FBC">
              <w:t xml:space="preserve">                          p-Max</w:t>
            </w:r>
            <w:del w:id="39" w:author="Anritsu" w:date="2024-02-15T09:11:00Z">
              <w:r w:rsidRPr="00AC4FBC" w:rsidDel="005E4256">
                <w:delText>UE-FR1</w:delText>
              </w:r>
            </w:del>
            <w:ins w:id="40" w:author="Anritsu" w:date="2024-02-15T09:11:00Z">
              <w:r w:rsidR="005E4256">
                <w:t>EUT</w:t>
              </w:r>
            </w:ins>
            <w:ins w:id="41" w:author="Anritsu" w:date="2024-02-23T17:46:00Z">
              <w:r w:rsidR="00844414" w:rsidRPr="00844414">
                <w:rPr>
                  <w:highlight w:val="yellow"/>
                  <w:rPrChange w:id="42" w:author="Anritsu" w:date="2024-02-23T17:46:00Z">
                    <w:rPr/>
                  </w:rPrChange>
                </w:rPr>
                <w:t>R</w:t>
              </w:r>
            </w:ins>
            <w:ins w:id="43" w:author="Anritsu" w:date="2024-02-15T09:11:00Z">
              <w:r w:rsidR="005E4256">
                <w:t>A</w:t>
              </w:r>
            </w:ins>
            <w:r w:rsidRPr="00AC4FBC">
              <w:t>-r15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6BC7F" w14:textId="3CE162AD" w:rsidR="00E2797E" w:rsidRPr="00AC4FBC" w:rsidRDefault="00E2797E" w:rsidP="001B2E51">
            <w:pPr>
              <w:pStyle w:val="TAL"/>
            </w:pPr>
            <w:del w:id="44" w:author="Anritsu" w:date="2024-02-15T09:11:00Z">
              <w:r w:rsidRPr="00AC4FBC" w:rsidDel="005E4256">
                <w:delText>23</w:delText>
              </w:r>
            </w:del>
            <w:ins w:id="45" w:author="Anritsu" w:date="2024-02-15T09:11:00Z">
              <w:r w:rsidR="005E4256" w:rsidRPr="00AC4FBC">
                <w:t>2</w:t>
              </w:r>
              <w:r w:rsidR="005E4256">
                <w:t>0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A3A56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CEC27" w14:textId="29B0EA64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46" w:author="Anritsu" w:date="2024-02-15T09:12:00Z">
              <w:r w:rsidDel="005E4256">
                <w:delText xml:space="preserve"> AND pc_dynamicPowerSharing</w:delText>
              </w:r>
            </w:del>
          </w:p>
        </w:tc>
      </w:tr>
      <w:tr w:rsidR="00E2797E" w:rsidRPr="00AC4FBC" w:rsidDel="005E4256" w14:paraId="4AD7A780" w14:textId="79D564E4" w:rsidTr="001B2E51">
        <w:trPr>
          <w:gridBefore w:val="1"/>
          <w:wBefore w:w="9" w:type="dxa"/>
          <w:del w:id="47" w:author="Anritsu" w:date="2024-02-15T09:12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4C02E3" w14:textId="65238D6C" w:rsidR="00E2797E" w:rsidRPr="00AC4FBC" w:rsidDel="005E4256" w:rsidRDefault="00E2797E" w:rsidP="001B2E51">
            <w:pPr>
              <w:pStyle w:val="TAL"/>
              <w:rPr>
                <w:del w:id="48" w:author="Anritsu" w:date="2024-02-15T09:12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78772" w14:textId="126FBE11" w:rsidR="00E2797E" w:rsidRPr="00AC4FBC" w:rsidDel="005E4256" w:rsidRDefault="00E2797E" w:rsidP="001B2E51">
            <w:pPr>
              <w:pStyle w:val="TAL"/>
              <w:rPr>
                <w:del w:id="49" w:author="Anritsu" w:date="2024-02-15T09:12:00Z"/>
                <w:lang w:eastAsia="ja-JP"/>
              </w:rPr>
            </w:pPr>
            <w:del w:id="50" w:author="Anritsu" w:date="2024-02-15T09:12:00Z">
              <w:r w:rsidDel="005E4256">
                <w:rPr>
                  <w:rFonts w:hint="eastAsia"/>
                  <w:lang w:eastAsia="ja-JP"/>
                </w:rPr>
                <w:delText>2</w:delText>
              </w:r>
              <w:r w:rsidDel="005E4256">
                <w:rPr>
                  <w:lang w:eastAsia="ja-JP"/>
                </w:rPr>
                <w:delText>0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3F71C" w14:textId="63DB4CFE" w:rsidR="00E2797E" w:rsidRPr="00AC4FBC" w:rsidDel="005E4256" w:rsidRDefault="00E2797E" w:rsidP="001B2E51">
            <w:pPr>
              <w:pStyle w:val="TAL"/>
              <w:rPr>
                <w:del w:id="51" w:author="Anritsu" w:date="2024-02-15T09:12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BA6B8" w14:textId="3A701B55" w:rsidR="00E2797E" w:rsidRPr="00AC4FBC" w:rsidDel="005E4256" w:rsidRDefault="00E2797E" w:rsidP="001B2E51">
            <w:pPr>
              <w:pStyle w:val="TAL"/>
              <w:rPr>
                <w:del w:id="52" w:author="Anritsu" w:date="2024-02-15T09:12:00Z"/>
              </w:rPr>
            </w:pPr>
            <w:del w:id="53" w:author="Anritsu" w:date="2024-02-15T09:12:00Z">
              <w:r w:rsidRPr="00AC4FBC" w:rsidDel="005E4256">
                <w:delText xml:space="preserve">Power Class </w:delText>
              </w:r>
              <w:r w:rsidDel="005E4256">
                <w:delText>3</w:delText>
              </w:r>
              <w:r w:rsidRPr="00AC4FBC" w:rsidDel="005E4256">
                <w:delText xml:space="preserve"> UE</w:delText>
              </w:r>
              <w:r w:rsidDel="005E4256">
                <w:delText xml:space="preserve"> AND NOT pc_dynamicPowerSharing</w:delText>
              </w:r>
            </w:del>
          </w:p>
        </w:tc>
      </w:tr>
      <w:tr w:rsidR="00E2797E" w:rsidRPr="00AC4FBC" w:rsidDel="005E4256" w14:paraId="7FDB64F7" w14:textId="4BCA3CEE" w:rsidTr="001B2E51">
        <w:trPr>
          <w:gridBefore w:val="1"/>
          <w:wBefore w:w="9" w:type="dxa"/>
          <w:del w:id="54" w:author="Anritsu" w:date="2024-02-15T09:12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41BE5A" w14:textId="0A8C76F1" w:rsidR="00E2797E" w:rsidRPr="00AC4FBC" w:rsidDel="005E4256" w:rsidRDefault="00E2797E" w:rsidP="001B2E51">
            <w:pPr>
              <w:pStyle w:val="TAL"/>
              <w:rPr>
                <w:del w:id="55" w:author="Anritsu" w:date="2024-02-15T09:12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06F44" w14:textId="6BD68ABF" w:rsidR="00E2797E" w:rsidRPr="00AC4FBC" w:rsidDel="005E4256" w:rsidRDefault="00E2797E" w:rsidP="001B2E51">
            <w:pPr>
              <w:pStyle w:val="TAL"/>
              <w:rPr>
                <w:del w:id="56" w:author="Anritsu" w:date="2024-02-15T09:12:00Z"/>
                <w:lang w:eastAsia="ja-JP"/>
              </w:rPr>
            </w:pPr>
            <w:del w:id="57" w:author="Anritsu" w:date="2024-02-15T09:12:00Z">
              <w:r w:rsidDel="005E4256">
                <w:rPr>
                  <w:rFonts w:hint="eastAsia"/>
                  <w:lang w:eastAsia="ja-JP"/>
                </w:rPr>
                <w:delText>2</w:delText>
              </w:r>
              <w:r w:rsidDel="005E4256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9651D" w14:textId="2095B095" w:rsidR="00E2797E" w:rsidRPr="00AC4FBC" w:rsidDel="005E4256" w:rsidRDefault="00E2797E" w:rsidP="001B2E51">
            <w:pPr>
              <w:pStyle w:val="TAL"/>
              <w:rPr>
                <w:del w:id="58" w:author="Anritsu" w:date="2024-02-15T09:12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8C21A" w14:textId="3B1FBE09" w:rsidR="00E2797E" w:rsidRPr="00AC4FBC" w:rsidDel="005E4256" w:rsidRDefault="00E2797E" w:rsidP="001B2E51">
            <w:pPr>
              <w:pStyle w:val="TAL"/>
              <w:rPr>
                <w:del w:id="59" w:author="Anritsu" w:date="2024-02-15T09:12:00Z"/>
              </w:rPr>
            </w:pPr>
            <w:del w:id="60" w:author="Anritsu" w:date="2024-02-15T09:12:00Z">
              <w:r w:rsidRPr="00AC4FBC" w:rsidDel="005E4256">
                <w:delText xml:space="preserve">Power Class </w:delText>
              </w:r>
              <w:r w:rsidDel="005E4256">
                <w:delText>2</w:delText>
              </w:r>
              <w:r w:rsidRPr="00AC4FBC" w:rsidDel="005E4256">
                <w:delText xml:space="preserve"> UE</w:delText>
              </w:r>
              <w:r w:rsidDel="005E4256">
                <w:delText xml:space="preserve"> AND pc_dynamicPowerSharing</w:delText>
              </w:r>
            </w:del>
          </w:p>
        </w:tc>
      </w:tr>
      <w:tr w:rsidR="00E2797E" w:rsidRPr="00AC4FBC" w14:paraId="236FF6FC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BD4BF2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75243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BBBE5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3F4B7" w14:textId="15411C1B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61" w:author="Anritsu" w:date="2024-02-15T09:12:00Z">
              <w:r w:rsidDel="005E4256">
                <w:delText xml:space="preserve"> AND NOT pc_dynamicPowerSharing</w:delText>
              </w:r>
            </w:del>
          </w:p>
        </w:tc>
      </w:tr>
      <w:tr w:rsidR="00E2797E" w:rsidRPr="00AC4FBC" w14:paraId="3D4A5D1C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62E79C" w14:textId="77777777" w:rsidR="00E2797E" w:rsidRPr="00AC4FBC" w:rsidRDefault="00E2797E" w:rsidP="001B2E51">
            <w:pPr>
              <w:pStyle w:val="TAL"/>
            </w:pPr>
            <w:r w:rsidRPr="00AC4FBC">
              <w:t xml:space="preserve">                        }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5BF8C8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63D179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67C702" w14:textId="77777777" w:rsidR="00E2797E" w:rsidRPr="00AC4FBC" w:rsidRDefault="00E2797E" w:rsidP="001B2E51">
            <w:pPr>
              <w:pStyle w:val="TAL"/>
            </w:pPr>
          </w:p>
        </w:tc>
      </w:tr>
    </w:tbl>
    <w:p w14:paraId="68E2DCA7" w14:textId="77777777" w:rsidR="00E2797E" w:rsidRPr="00AC4FBC" w:rsidRDefault="00E2797E" w:rsidP="00E2797E"/>
    <w:p w14:paraId="0159B9D7" w14:textId="77777777" w:rsidR="005E4256" w:rsidRPr="00AC4FBC" w:rsidRDefault="005E4256" w:rsidP="005E4256">
      <w:pPr>
        <w:pStyle w:val="H6"/>
      </w:pPr>
      <w:bookmarkStart w:id="62" w:name="_Toc27476030"/>
      <w:bookmarkStart w:id="63" w:name="_CR7_6B_3_3_5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bookmarkEnd w:id="62"/>
    <w:bookmarkEnd w:id="63"/>
    <w:p w14:paraId="4CEF1D84" w14:textId="77777777" w:rsidR="00E2797E" w:rsidRPr="00AC4FBC" w:rsidRDefault="00E2797E" w:rsidP="00E2797E"/>
    <w:p w14:paraId="1AB0F500" w14:textId="77777777" w:rsidR="00E2797E" w:rsidRPr="00AC4FBC" w:rsidRDefault="00E2797E" w:rsidP="00E2797E">
      <w:pPr>
        <w:pStyle w:val="4"/>
        <w:rPr>
          <w:rFonts w:eastAsia="ＭＳ 明朝"/>
        </w:rPr>
      </w:pPr>
      <w:bookmarkStart w:id="64" w:name="_Toc60743292"/>
      <w:bookmarkStart w:id="65" w:name="_Toc68206467"/>
      <w:bookmarkStart w:id="66" w:name="_Toc75972270"/>
      <w:bookmarkStart w:id="67" w:name="_Toc85051712"/>
      <w:bookmarkStart w:id="68" w:name="_Toc90493734"/>
      <w:bookmarkStart w:id="69" w:name="_Toc90494374"/>
      <w:bookmarkStart w:id="70" w:name="_Toc100094416"/>
      <w:bookmarkStart w:id="71" w:name="_Toc106873107"/>
      <w:bookmarkStart w:id="72" w:name="_Toc155209083"/>
      <w:r w:rsidRPr="00AC4FBC">
        <w:lastRenderedPageBreak/>
        <w:t>7.6B.</w:t>
      </w:r>
      <w:r w:rsidRPr="00AC4FBC">
        <w:rPr>
          <w:rFonts w:eastAsia="SimSun"/>
        </w:rPr>
        <w:t>3</w:t>
      </w:r>
      <w:r w:rsidRPr="00AC4FBC">
        <w:t>.3_1</w:t>
      </w:r>
      <w:r w:rsidRPr="00AC4FBC">
        <w:tab/>
        <w:t>Out-of-band blocking for EN-DC within FR1 (&gt;2 CCs)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11B3AEDC" w14:textId="77777777" w:rsidR="00E2797E" w:rsidRPr="00AC4FBC" w:rsidRDefault="00E2797E" w:rsidP="00E2797E">
      <w:pPr>
        <w:pStyle w:val="5"/>
      </w:pPr>
      <w:bookmarkStart w:id="73" w:name="_CR7_6B_3_3_1_1"/>
      <w:bookmarkStart w:id="74" w:name="_Toc60743293"/>
      <w:bookmarkStart w:id="75" w:name="_Toc68206468"/>
      <w:bookmarkStart w:id="76" w:name="_Toc75972271"/>
      <w:bookmarkStart w:id="77" w:name="_Toc85051713"/>
      <w:bookmarkStart w:id="78" w:name="_Toc90493735"/>
      <w:bookmarkStart w:id="79" w:name="_Toc90494375"/>
      <w:bookmarkStart w:id="80" w:name="_Toc100094417"/>
      <w:bookmarkStart w:id="81" w:name="_Toc106873108"/>
      <w:bookmarkStart w:id="82" w:name="_Toc155209084"/>
      <w:bookmarkEnd w:id="73"/>
      <w:r w:rsidRPr="00AC4FBC">
        <w:t>7.6B.</w:t>
      </w:r>
      <w:r w:rsidRPr="00AC4FBC">
        <w:rPr>
          <w:rFonts w:eastAsia="SimSun"/>
        </w:rPr>
        <w:t>3</w:t>
      </w:r>
      <w:r w:rsidRPr="00AC4FBC">
        <w:t>.3_1.1</w:t>
      </w:r>
      <w:r w:rsidRPr="00AC4FBC">
        <w:tab/>
        <w:t>Out-of-band blocking for EN-DC within FR1 (3 CCs)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4A142290" w14:textId="77777777" w:rsidR="001B0C27" w:rsidRPr="00AC4FBC" w:rsidRDefault="001B0C27" w:rsidP="001B0C27">
      <w:pPr>
        <w:pStyle w:val="H6"/>
      </w:pPr>
      <w:bookmarkStart w:id="83" w:name="_CR7_6B_3_3_1_1_4_3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DEF9994" w14:textId="77777777" w:rsidR="00E2797E" w:rsidRPr="00AC4FBC" w:rsidRDefault="00E2797E" w:rsidP="00E2797E">
      <w:pPr>
        <w:pStyle w:val="H6"/>
      </w:pPr>
      <w:r w:rsidRPr="00AC4FBC">
        <w:t>7.6B.3.3_1.1.4.3</w:t>
      </w:r>
      <w:r w:rsidRPr="00AC4FBC">
        <w:tab/>
        <w:t>Message contents</w:t>
      </w:r>
    </w:p>
    <w:bookmarkEnd w:id="83"/>
    <w:p w14:paraId="5BE39EDA" w14:textId="42A16E25" w:rsidR="00E2797E" w:rsidRDefault="00E2797E" w:rsidP="00E2797E">
      <w:r w:rsidRPr="00AC4FBC">
        <w:t xml:space="preserve">Message contents are according to </w:t>
      </w:r>
      <w:ins w:id="84" w:author="Anritsu" w:date="2024-02-15T09:14:00Z">
        <w:r w:rsidR="005E4256">
          <w:t xml:space="preserve">TS 36.508 [11] clause 4.6.1 and </w:t>
        </w:r>
      </w:ins>
      <w:r w:rsidRPr="00AC4FBC">
        <w:t>TS 38.508-1 [6] clause 4.6 Table 4.6.3-118 with condition TRANSFORM_PRECODER_ENABLED</w:t>
      </w:r>
      <w:r>
        <w:t xml:space="preserve"> with the following exceptions</w:t>
      </w:r>
      <w:r w:rsidRPr="00AC4FBC">
        <w:t>.</w:t>
      </w:r>
    </w:p>
    <w:p w14:paraId="4651F41A" w14:textId="77777777" w:rsidR="00E2797E" w:rsidRPr="00AC4FBC" w:rsidRDefault="00E2797E" w:rsidP="00E2797E">
      <w:pPr>
        <w:pStyle w:val="TH"/>
      </w:pPr>
      <w:r w:rsidRPr="00AC4FBC">
        <w:t xml:space="preserve">Table </w:t>
      </w:r>
      <w:r w:rsidRPr="00EA4C08">
        <w:t>7.6B.3.3_1.1.4.3</w:t>
      </w:r>
      <w:r w:rsidRPr="00AC4FBC">
        <w:t>-1: PhysicalCellGroupConfig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1417"/>
        <w:gridCol w:w="2268"/>
        <w:gridCol w:w="1672"/>
      </w:tblGrid>
      <w:tr w:rsidR="00E2797E" w:rsidRPr="00AC4FBC" w14:paraId="2EAAC8B6" w14:textId="77777777" w:rsidTr="001B2E51">
        <w:tc>
          <w:tcPr>
            <w:tcW w:w="9747" w:type="dxa"/>
            <w:gridSpan w:val="4"/>
          </w:tcPr>
          <w:p w14:paraId="510E5A4B" w14:textId="77777777" w:rsidR="00E2797E" w:rsidRPr="00AC4FBC" w:rsidRDefault="00E2797E" w:rsidP="001B2E51">
            <w:pPr>
              <w:pStyle w:val="TAL"/>
            </w:pPr>
            <w:r w:rsidRPr="00AC4FBC">
              <w:t>Derivation Path: TS 38.508-1 [6], Table 4.6.3-106</w:t>
            </w:r>
          </w:p>
        </w:tc>
      </w:tr>
      <w:tr w:rsidR="00E2797E" w:rsidRPr="00AC4FBC" w14:paraId="5618F7D7" w14:textId="77777777" w:rsidTr="001B2E51">
        <w:tc>
          <w:tcPr>
            <w:tcW w:w="4390" w:type="dxa"/>
            <w:tcBorders>
              <w:bottom w:val="single" w:sz="4" w:space="0" w:color="auto"/>
            </w:tcBorders>
          </w:tcPr>
          <w:p w14:paraId="68E2C34F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</w:tcPr>
          <w:p w14:paraId="5E6B9BB1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</w:tcPr>
          <w:p w14:paraId="6140C804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672" w:type="dxa"/>
          </w:tcPr>
          <w:p w14:paraId="0D461ED1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14:paraId="78A4A9A4" w14:textId="77777777" w:rsidTr="001B2E51">
        <w:tc>
          <w:tcPr>
            <w:tcW w:w="4390" w:type="dxa"/>
            <w:tcBorders>
              <w:bottom w:val="nil"/>
            </w:tcBorders>
          </w:tcPr>
          <w:p w14:paraId="16E8CAA0" w14:textId="77777777" w:rsidR="00E2797E" w:rsidRPr="00AC4FBC" w:rsidRDefault="00E2797E" w:rsidP="001B2E51">
            <w:pPr>
              <w:pStyle w:val="TAL"/>
            </w:pPr>
            <w:r w:rsidRPr="00AC4FBC">
              <w:t>p-NR-FR1</w:t>
            </w:r>
          </w:p>
        </w:tc>
        <w:tc>
          <w:tcPr>
            <w:tcW w:w="1417" w:type="dxa"/>
          </w:tcPr>
          <w:p w14:paraId="7BB21597" w14:textId="4B450CC5" w:rsidR="00E2797E" w:rsidRPr="00AC4FBC" w:rsidRDefault="00E2797E" w:rsidP="001B2E51">
            <w:pPr>
              <w:pStyle w:val="TAL"/>
            </w:pPr>
            <w:del w:id="85" w:author="Anritsu" w:date="2024-02-15T09:48:00Z">
              <w:r w:rsidRPr="00AC4FBC" w:rsidDel="00A22D8B">
                <w:delText>23</w:delText>
              </w:r>
            </w:del>
            <w:ins w:id="86" w:author="Anritsu" w:date="2024-02-15T09:48:00Z">
              <w:r w:rsidR="00A22D8B" w:rsidRPr="00AC4FBC">
                <w:t>2</w:t>
              </w:r>
              <w:r w:rsidR="00A22D8B">
                <w:t>0</w:t>
              </w:r>
            </w:ins>
          </w:p>
        </w:tc>
        <w:tc>
          <w:tcPr>
            <w:tcW w:w="2268" w:type="dxa"/>
          </w:tcPr>
          <w:p w14:paraId="79F34E45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060E9632" w14:textId="08CC740D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87" w:author="Anritsu" w:date="2024-02-15T09:48:00Z">
              <w:r w:rsidDel="00A22D8B">
                <w:delText xml:space="preserve"> AND pc_dynamicPowerSharing</w:delText>
              </w:r>
            </w:del>
          </w:p>
        </w:tc>
      </w:tr>
      <w:tr w:rsidR="00E2797E" w:rsidRPr="00AC4FBC" w:rsidDel="00A22D8B" w14:paraId="6AF07776" w14:textId="5FC9A7AE" w:rsidTr="001B2E51">
        <w:trPr>
          <w:del w:id="88" w:author="Anritsu" w:date="2024-02-15T09:48:00Z"/>
        </w:trPr>
        <w:tc>
          <w:tcPr>
            <w:tcW w:w="4390" w:type="dxa"/>
            <w:tcBorders>
              <w:top w:val="nil"/>
              <w:bottom w:val="nil"/>
            </w:tcBorders>
          </w:tcPr>
          <w:p w14:paraId="600D0298" w14:textId="1BA93D01" w:rsidR="00E2797E" w:rsidRPr="00AC4FBC" w:rsidDel="00A22D8B" w:rsidRDefault="00E2797E" w:rsidP="001B2E51">
            <w:pPr>
              <w:pStyle w:val="TAL"/>
              <w:rPr>
                <w:del w:id="89" w:author="Anritsu" w:date="2024-02-15T09:48:00Z"/>
              </w:rPr>
            </w:pPr>
          </w:p>
        </w:tc>
        <w:tc>
          <w:tcPr>
            <w:tcW w:w="1417" w:type="dxa"/>
          </w:tcPr>
          <w:p w14:paraId="6E297189" w14:textId="06DA828B" w:rsidR="00E2797E" w:rsidRPr="00AC4FBC" w:rsidDel="00A22D8B" w:rsidRDefault="00E2797E" w:rsidP="001B2E51">
            <w:pPr>
              <w:pStyle w:val="TAL"/>
              <w:rPr>
                <w:del w:id="90" w:author="Anritsu" w:date="2024-02-15T09:48:00Z"/>
              </w:rPr>
            </w:pPr>
            <w:del w:id="91" w:author="Anritsu" w:date="2024-02-15T09:48:00Z">
              <w:r w:rsidDel="00A22D8B">
                <w:delText>20</w:delText>
              </w:r>
            </w:del>
          </w:p>
        </w:tc>
        <w:tc>
          <w:tcPr>
            <w:tcW w:w="2268" w:type="dxa"/>
          </w:tcPr>
          <w:p w14:paraId="46F57953" w14:textId="07CED096" w:rsidR="00E2797E" w:rsidRPr="00AC4FBC" w:rsidDel="00A22D8B" w:rsidRDefault="00E2797E" w:rsidP="001B2E51">
            <w:pPr>
              <w:pStyle w:val="TAL"/>
              <w:rPr>
                <w:del w:id="92" w:author="Anritsu" w:date="2024-02-15T09:48:00Z"/>
              </w:rPr>
            </w:pPr>
          </w:p>
        </w:tc>
        <w:tc>
          <w:tcPr>
            <w:tcW w:w="1672" w:type="dxa"/>
          </w:tcPr>
          <w:p w14:paraId="523C3600" w14:textId="245B5B48" w:rsidR="00E2797E" w:rsidRPr="00AC4FBC" w:rsidDel="00A22D8B" w:rsidRDefault="00E2797E" w:rsidP="001B2E51">
            <w:pPr>
              <w:pStyle w:val="TAL"/>
              <w:rPr>
                <w:del w:id="93" w:author="Anritsu" w:date="2024-02-15T09:48:00Z"/>
              </w:rPr>
            </w:pPr>
            <w:del w:id="94" w:author="Anritsu" w:date="2024-02-15T09:48:00Z">
              <w:r w:rsidRPr="00AC4FBC" w:rsidDel="00A22D8B">
                <w:delText xml:space="preserve">Power Class </w:delText>
              </w:r>
              <w:r w:rsidDel="00A22D8B">
                <w:delText>3</w:delText>
              </w:r>
              <w:r w:rsidRPr="00AC4FBC" w:rsidDel="00A22D8B">
                <w:delText xml:space="preserve"> UE</w:delText>
              </w:r>
              <w:r w:rsidDel="00A22D8B">
                <w:delText xml:space="preserve"> AND NOT pc_dynamicPowerSharing</w:delText>
              </w:r>
            </w:del>
          </w:p>
        </w:tc>
      </w:tr>
      <w:tr w:rsidR="00E2797E" w:rsidRPr="00AC4FBC" w:rsidDel="00A22D8B" w14:paraId="1A6BCCB9" w14:textId="4F0045A0" w:rsidTr="001B2E51">
        <w:trPr>
          <w:del w:id="95" w:author="Anritsu" w:date="2024-02-15T09:48:00Z"/>
        </w:trPr>
        <w:tc>
          <w:tcPr>
            <w:tcW w:w="4390" w:type="dxa"/>
            <w:tcBorders>
              <w:top w:val="nil"/>
              <w:bottom w:val="nil"/>
            </w:tcBorders>
          </w:tcPr>
          <w:p w14:paraId="2623E56D" w14:textId="5632A5D6" w:rsidR="00E2797E" w:rsidRPr="00AC4FBC" w:rsidDel="00A22D8B" w:rsidRDefault="00E2797E" w:rsidP="001B2E51">
            <w:pPr>
              <w:pStyle w:val="TAL"/>
              <w:rPr>
                <w:del w:id="96" w:author="Anritsu" w:date="2024-02-15T09:48:00Z"/>
              </w:rPr>
            </w:pPr>
          </w:p>
        </w:tc>
        <w:tc>
          <w:tcPr>
            <w:tcW w:w="1417" w:type="dxa"/>
          </w:tcPr>
          <w:p w14:paraId="4A254E4E" w14:textId="5985013D" w:rsidR="00E2797E" w:rsidRPr="00AC4FBC" w:rsidDel="00A22D8B" w:rsidRDefault="00E2797E" w:rsidP="001B2E51">
            <w:pPr>
              <w:pStyle w:val="TAL"/>
              <w:rPr>
                <w:del w:id="97" w:author="Anritsu" w:date="2024-02-15T09:48:00Z"/>
                <w:lang w:eastAsia="ja-JP"/>
              </w:rPr>
            </w:pPr>
            <w:del w:id="98" w:author="Anritsu" w:date="2024-02-15T09:48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</w:tcPr>
          <w:p w14:paraId="1439D9A9" w14:textId="5E8D5813" w:rsidR="00E2797E" w:rsidRPr="00AC4FBC" w:rsidDel="00A22D8B" w:rsidRDefault="00E2797E" w:rsidP="001B2E51">
            <w:pPr>
              <w:pStyle w:val="TAL"/>
              <w:rPr>
                <w:del w:id="99" w:author="Anritsu" w:date="2024-02-15T09:48:00Z"/>
              </w:rPr>
            </w:pPr>
          </w:p>
        </w:tc>
        <w:tc>
          <w:tcPr>
            <w:tcW w:w="1672" w:type="dxa"/>
          </w:tcPr>
          <w:p w14:paraId="0A5FDB46" w14:textId="6405D66F" w:rsidR="00E2797E" w:rsidRPr="00AC4FBC" w:rsidDel="00A22D8B" w:rsidRDefault="00E2797E" w:rsidP="001B2E51">
            <w:pPr>
              <w:pStyle w:val="TAL"/>
              <w:rPr>
                <w:del w:id="100" w:author="Anritsu" w:date="2024-02-15T09:48:00Z"/>
              </w:rPr>
            </w:pPr>
            <w:del w:id="101" w:author="Anritsu" w:date="2024-02-15T09:48:00Z">
              <w:r w:rsidRPr="00AC4FBC" w:rsidDel="00A22D8B">
                <w:delText xml:space="preserve">Power Class </w:delText>
              </w:r>
              <w:r w:rsidDel="00A22D8B">
                <w:delText>2</w:delText>
              </w:r>
              <w:r w:rsidRPr="00AC4FBC" w:rsidDel="00A22D8B">
                <w:delText xml:space="preserve"> UE</w:delText>
              </w:r>
              <w:r w:rsidDel="00A22D8B">
                <w:delText xml:space="preserve"> AND pc_dynamicPowerSharing</w:delText>
              </w:r>
            </w:del>
          </w:p>
        </w:tc>
      </w:tr>
      <w:tr w:rsidR="00E2797E" w:rsidRPr="00AC4FBC" w14:paraId="2809BE2D" w14:textId="77777777" w:rsidTr="001B2E51">
        <w:tc>
          <w:tcPr>
            <w:tcW w:w="4390" w:type="dxa"/>
            <w:tcBorders>
              <w:top w:val="nil"/>
            </w:tcBorders>
          </w:tcPr>
          <w:p w14:paraId="349982D7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</w:tcPr>
          <w:p w14:paraId="003D3D56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</w:tcPr>
          <w:p w14:paraId="4866CDCE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2AF22F35" w14:textId="42D39EAF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102" w:author="Anritsu" w:date="2024-02-15T09:48:00Z">
              <w:r w:rsidDel="00A22D8B">
                <w:delText xml:space="preserve"> AND NOT pc_dynamicPowerSharing</w:delText>
              </w:r>
            </w:del>
          </w:p>
        </w:tc>
      </w:tr>
    </w:tbl>
    <w:p w14:paraId="18D1877C" w14:textId="77777777" w:rsidR="00E2797E" w:rsidRPr="00AC4FBC" w:rsidRDefault="00E2797E" w:rsidP="00E2797E"/>
    <w:p w14:paraId="3947704C" w14:textId="77777777" w:rsidR="00E2797E" w:rsidRPr="00AC4FBC" w:rsidRDefault="00E2797E" w:rsidP="00E2797E">
      <w:pPr>
        <w:pStyle w:val="TH"/>
      </w:pPr>
      <w:r w:rsidRPr="00AC4FBC">
        <w:t xml:space="preserve">Table </w:t>
      </w:r>
      <w:r w:rsidRPr="00EA4C08">
        <w:t>7.6B.3.3_1.1.4.3</w:t>
      </w:r>
      <w:r w:rsidRPr="00AC4FBC">
        <w:t>-</w:t>
      </w:r>
      <w:r>
        <w:t>2</w:t>
      </w:r>
      <w:r w:rsidRPr="00AC4FBC">
        <w:t xml:space="preserve">: </w:t>
      </w:r>
      <w:r w:rsidRPr="00AC4FBC">
        <w:rPr>
          <w:i/>
          <w:iCs/>
        </w:rPr>
        <w:t>RRCConnectionReconfiguration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352"/>
        <w:gridCol w:w="1417"/>
        <w:gridCol w:w="2268"/>
        <w:gridCol w:w="1701"/>
      </w:tblGrid>
      <w:tr w:rsidR="00E2797E" w:rsidRPr="00AC4FBC" w14:paraId="5017E519" w14:textId="77777777" w:rsidTr="001B2E51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BDBB2" w14:textId="77777777" w:rsidR="00E2797E" w:rsidRPr="00AC4FBC" w:rsidRDefault="00E2797E" w:rsidP="001B2E51">
            <w:pPr>
              <w:pStyle w:val="TAL"/>
            </w:pPr>
            <w:r w:rsidRPr="00AC4FBC">
              <w:t>Derivation Path: TS 36.508 [11], Table 4.6.1-8</w:t>
            </w:r>
          </w:p>
        </w:tc>
      </w:tr>
      <w:tr w:rsidR="00E2797E" w:rsidRPr="00AC4FBC" w14:paraId="6013C3DE" w14:textId="77777777" w:rsidTr="001B2E5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CDB14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D76CA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30C22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54BA6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14:paraId="7F7FC98F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4E0E10" w14:textId="77777777" w:rsidR="00E2797E" w:rsidRPr="00AC4FBC" w:rsidRDefault="00E2797E" w:rsidP="001B2E51">
            <w:pPr>
              <w:pStyle w:val="TAL"/>
            </w:pPr>
            <w:r w:rsidRPr="00AC4FBC">
              <w:t xml:space="preserve">                        nonCriticalExtension SEQUENCE {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7E63A9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C2414E" w14:textId="77777777" w:rsidR="00E2797E" w:rsidRPr="00AC4FBC" w:rsidRDefault="00E2797E" w:rsidP="001B2E51">
            <w:pPr>
              <w:pStyle w:val="TAL"/>
              <w:rPr>
                <w:shd w:val="pct15" w:color="auto" w:fill="FFFFFF"/>
              </w:rPr>
            </w:pPr>
            <w:r w:rsidRPr="00AC4FBC">
              <w:rPr>
                <w:rFonts w:cs="Arial"/>
                <w:szCs w:val="18"/>
              </w:rPr>
              <w:t>RRCConnectionReconfiguration-v1530-IEs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50314A" w14:textId="77777777" w:rsidR="00E2797E" w:rsidRPr="00AC4FBC" w:rsidRDefault="00E2797E" w:rsidP="001B2E51">
            <w:pPr>
              <w:pStyle w:val="TAL"/>
            </w:pPr>
          </w:p>
        </w:tc>
      </w:tr>
      <w:tr w:rsidR="00E2797E" w:rsidRPr="00AC4FBC" w14:paraId="51D3803B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4645F72" w14:textId="6E4C8FE7" w:rsidR="00E2797E" w:rsidRPr="00AC4FBC" w:rsidRDefault="00E2797E" w:rsidP="001B2E51">
            <w:pPr>
              <w:pStyle w:val="TAL"/>
            </w:pPr>
            <w:r w:rsidRPr="00AC4FBC">
              <w:t xml:space="preserve">                          p-Max</w:t>
            </w:r>
            <w:del w:id="103" w:author="Anritsu" w:date="2024-02-15T09:48:00Z">
              <w:r w:rsidRPr="00AC4FBC" w:rsidDel="00A22D8B">
                <w:delText>UE-FR1</w:delText>
              </w:r>
            </w:del>
            <w:ins w:id="104" w:author="Anritsu" w:date="2024-02-15T09:48:00Z">
              <w:r w:rsidR="00A22D8B">
                <w:t>EU</w:t>
              </w:r>
            </w:ins>
            <w:ins w:id="105" w:author="Anritsu" w:date="2024-02-15T09:49:00Z">
              <w:r w:rsidR="00A22D8B">
                <w:t>TRA</w:t>
              </w:r>
            </w:ins>
            <w:r w:rsidRPr="00AC4FBC">
              <w:t>-r15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E72D9" w14:textId="5E70B2D5" w:rsidR="00E2797E" w:rsidRPr="00AC4FBC" w:rsidRDefault="00E2797E" w:rsidP="001B2E51">
            <w:pPr>
              <w:pStyle w:val="TAL"/>
            </w:pPr>
            <w:del w:id="106" w:author="Anritsu" w:date="2024-02-15T09:49:00Z">
              <w:r w:rsidRPr="00AC4FBC" w:rsidDel="00A22D8B">
                <w:delText>23</w:delText>
              </w:r>
            </w:del>
            <w:ins w:id="107" w:author="Anritsu" w:date="2024-02-15T09:49:00Z">
              <w:r w:rsidR="00A22D8B" w:rsidRPr="00AC4FBC">
                <w:t>2</w:t>
              </w:r>
              <w:r w:rsidR="00A22D8B">
                <w:t>0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8F840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88E30" w14:textId="37AD5CF3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108" w:author="Anritsu" w:date="2024-02-15T09:49:00Z">
              <w:r w:rsidDel="00A22D8B">
                <w:delText xml:space="preserve"> AND pc_dynamicPowerSharing</w:delText>
              </w:r>
            </w:del>
          </w:p>
        </w:tc>
      </w:tr>
      <w:tr w:rsidR="00E2797E" w:rsidRPr="00AC4FBC" w:rsidDel="00A22D8B" w14:paraId="75D125FE" w14:textId="598238FC" w:rsidTr="001B2E51">
        <w:trPr>
          <w:gridBefore w:val="1"/>
          <w:wBefore w:w="9" w:type="dxa"/>
          <w:del w:id="109" w:author="Anritsu" w:date="2024-02-15T09:49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EB4B80" w14:textId="6304C9CB" w:rsidR="00E2797E" w:rsidRPr="00AC4FBC" w:rsidDel="00A22D8B" w:rsidRDefault="00E2797E" w:rsidP="001B2E51">
            <w:pPr>
              <w:pStyle w:val="TAL"/>
              <w:rPr>
                <w:del w:id="110" w:author="Anritsu" w:date="2024-02-15T09:49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C2ED7" w14:textId="1B1E31CF" w:rsidR="00E2797E" w:rsidRPr="00AC4FBC" w:rsidDel="00A22D8B" w:rsidRDefault="00E2797E" w:rsidP="001B2E51">
            <w:pPr>
              <w:pStyle w:val="TAL"/>
              <w:rPr>
                <w:del w:id="111" w:author="Anritsu" w:date="2024-02-15T09:49:00Z"/>
                <w:lang w:eastAsia="ja-JP"/>
              </w:rPr>
            </w:pPr>
            <w:del w:id="112" w:author="Anritsu" w:date="2024-02-15T09:49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0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DB091" w14:textId="70698ED0" w:rsidR="00E2797E" w:rsidRPr="00AC4FBC" w:rsidDel="00A22D8B" w:rsidRDefault="00E2797E" w:rsidP="001B2E51">
            <w:pPr>
              <w:pStyle w:val="TAL"/>
              <w:rPr>
                <w:del w:id="113" w:author="Anritsu" w:date="2024-02-15T09:49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B88F0" w14:textId="3689A4C0" w:rsidR="00E2797E" w:rsidRPr="00AC4FBC" w:rsidDel="00A22D8B" w:rsidRDefault="00E2797E" w:rsidP="001B2E51">
            <w:pPr>
              <w:pStyle w:val="TAL"/>
              <w:rPr>
                <w:del w:id="114" w:author="Anritsu" w:date="2024-02-15T09:49:00Z"/>
              </w:rPr>
            </w:pPr>
            <w:del w:id="115" w:author="Anritsu" w:date="2024-02-15T09:49:00Z">
              <w:r w:rsidRPr="00AC4FBC" w:rsidDel="00A22D8B">
                <w:delText xml:space="preserve">Power Class </w:delText>
              </w:r>
              <w:r w:rsidDel="00A22D8B">
                <w:delText>3</w:delText>
              </w:r>
              <w:r w:rsidRPr="00AC4FBC" w:rsidDel="00A22D8B">
                <w:delText xml:space="preserve"> UE</w:delText>
              </w:r>
              <w:r w:rsidDel="00A22D8B">
                <w:delText xml:space="preserve"> AND NOT pc_dynamicPowerSharing</w:delText>
              </w:r>
            </w:del>
          </w:p>
        </w:tc>
      </w:tr>
      <w:tr w:rsidR="00E2797E" w:rsidRPr="00AC4FBC" w:rsidDel="00A22D8B" w14:paraId="3880EC24" w14:textId="27286BC8" w:rsidTr="001B2E51">
        <w:trPr>
          <w:gridBefore w:val="1"/>
          <w:wBefore w:w="9" w:type="dxa"/>
          <w:del w:id="116" w:author="Anritsu" w:date="2024-02-15T09:49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AB7410" w14:textId="73D0F037" w:rsidR="00E2797E" w:rsidRPr="00AC4FBC" w:rsidDel="00A22D8B" w:rsidRDefault="00E2797E" w:rsidP="001B2E51">
            <w:pPr>
              <w:pStyle w:val="TAL"/>
              <w:rPr>
                <w:del w:id="117" w:author="Anritsu" w:date="2024-02-15T09:49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06E25" w14:textId="5A01A06A" w:rsidR="00E2797E" w:rsidRPr="00AC4FBC" w:rsidDel="00A22D8B" w:rsidRDefault="00E2797E" w:rsidP="001B2E51">
            <w:pPr>
              <w:pStyle w:val="TAL"/>
              <w:rPr>
                <w:del w:id="118" w:author="Anritsu" w:date="2024-02-15T09:49:00Z"/>
                <w:lang w:eastAsia="ja-JP"/>
              </w:rPr>
            </w:pPr>
            <w:del w:id="119" w:author="Anritsu" w:date="2024-02-15T09:49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E3D50" w14:textId="0B73D6F5" w:rsidR="00E2797E" w:rsidRPr="00AC4FBC" w:rsidDel="00A22D8B" w:rsidRDefault="00E2797E" w:rsidP="001B2E51">
            <w:pPr>
              <w:pStyle w:val="TAL"/>
              <w:rPr>
                <w:del w:id="120" w:author="Anritsu" w:date="2024-02-15T09:49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2DE8F" w14:textId="7C74C7F8" w:rsidR="00E2797E" w:rsidRPr="00AC4FBC" w:rsidDel="00A22D8B" w:rsidRDefault="00E2797E" w:rsidP="001B2E51">
            <w:pPr>
              <w:pStyle w:val="TAL"/>
              <w:rPr>
                <w:del w:id="121" w:author="Anritsu" w:date="2024-02-15T09:49:00Z"/>
              </w:rPr>
            </w:pPr>
            <w:del w:id="122" w:author="Anritsu" w:date="2024-02-15T09:49:00Z">
              <w:r w:rsidRPr="00AC4FBC" w:rsidDel="00A22D8B">
                <w:delText xml:space="preserve">Power Class </w:delText>
              </w:r>
              <w:r w:rsidDel="00A22D8B">
                <w:delText>2</w:delText>
              </w:r>
              <w:r w:rsidRPr="00AC4FBC" w:rsidDel="00A22D8B">
                <w:delText xml:space="preserve"> UE</w:delText>
              </w:r>
              <w:r w:rsidDel="00A22D8B">
                <w:delText xml:space="preserve"> AND pc_dynamicPowerSharing</w:delText>
              </w:r>
            </w:del>
          </w:p>
        </w:tc>
      </w:tr>
      <w:tr w:rsidR="00E2797E" w:rsidRPr="00AC4FBC" w14:paraId="0BDAB113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EFF2E6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648E2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6CC15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0347F" w14:textId="4DE90643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123" w:author="Anritsu" w:date="2024-02-15T09:49:00Z">
              <w:r w:rsidDel="00A22D8B">
                <w:delText xml:space="preserve"> AND NOT pc_dynamicPowerSharing</w:delText>
              </w:r>
            </w:del>
          </w:p>
        </w:tc>
      </w:tr>
      <w:tr w:rsidR="00E2797E" w:rsidRPr="00AC4FBC" w14:paraId="22C1EA8E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C7DD93" w14:textId="77777777" w:rsidR="00E2797E" w:rsidRPr="00AC4FBC" w:rsidRDefault="00E2797E" w:rsidP="001B2E51">
            <w:pPr>
              <w:pStyle w:val="TAL"/>
            </w:pPr>
            <w:r w:rsidRPr="00AC4FBC">
              <w:t xml:space="preserve">                        }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8C28AC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0100E9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8CCDD9" w14:textId="77777777" w:rsidR="00E2797E" w:rsidRPr="00AC4FBC" w:rsidRDefault="00E2797E" w:rsidP="001B2E51">
            <w:pPr>
              <w:pStyle w:val="TAL"/>
            </w:pPr>
          </w:p>
        </w:tc>
      </w:tr>
    </w:tbl>
    <w:p w14:paraId="04501292" w14:textId="77777777" w:rsidR="00E2797E" w:rsidRPr="00AC4FBC" w:rsidRDefault="00E2797E" w:rsidP="00E2797E"/>
    <w:p w14:paraId="0EE51B5F" w14:textId="77777777" w:rsidR="00E2797E" w:rsidRPr="00AC4FBC" w:rsidRDefault="00E2797E" w:rsidP="00E2797E">
      <w:pPr>
        <w:pStyle w:val="H6"/>
      </w:pPr>
      <w:bookmarkStart w:id="124" w:name="_CR7_6B_3_3_1_1_5"/>
      <w:r w:rsidRPr="00AC4FBC">
        <w:t>7.6B.3.3_1.1.5</w:t>
      </w:r>
      <w:r w:rsidRPr="00AC4FBC">
        <w:tab/>
        <w:t>Test Requirement</w:t>
      </w:r>
    </w:p>
    <w:bookmarkEnd w:id="124"/>
    <w:p w14:paraId="0657C50F" w14:textId="77777777" w:rsidR="00E2797E" w:rsidRPr="00AC4FBC" w:rsidRDefault="00E2797E" w:rsidP="00E2797E">
      <w:r w:rsidRPr="00AC4FBC">
        <w:t>The throughput shall be ≥ 95% of the maximum throughput of the reference measurement channels as specified in TS 36.521-1 [10] Annex A.3 and TS 38.521-1 [8] Annex A.3 for E-UTRA CG and NR CG respectively with parameters specified in Table 7.6B.3.3_1.1.5-1 for the specified wanted signal mean power in the presence of interfering signals.</w:t>
      </w:r>
    </w:p>
    <w:p w14:paraId="702F971B" w14:textId="77777777" w:rsidR="00E2797E" w:rsidRPr="00AC4FBC" w:rsidRDefault="00E2797E" w:rsidP="00E2797E">
      <w:pPr>
        <w:pStyle w:val="TH"/>
      </w:pPr>
      <w:bookmarkStart w:id="125" w:name="_CRTable7_6B_3_3_1_1_51"/>
      <w:r w:rsidRPr="00AC4FBC">
        <w:lastRenderedPageBreak/>
        <w:t xml:space="preserve">Table </w:t>
      </w:r>
      <w:bookmarkEnd w:id="125"/>
      <w:r w:rsidRPr="00AC4FBC">
        <w:t>7.6B.3.3_1.1.5-1: Out-of-band blocking</w:t>
      </w:r>
      <w:r w:rsidRPr="00AC4FBC">
        <w:rPr>
          <w:rFonts w:eastAsia="Osaka"/>
        </w:rPr>
        <w:t xml:space="preserve"> for intra-band contiguous 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8"/>
        <w:gridCol w:w="1111"/>
        <w:gridCol w:w="1170"/>
        <w:gridCol w:w="1170"/>
        <w:gridCol w:w="1140"/>
      </w:tblGrid>
      <w:tr w:rsidR="00E2797E" w:rsidRPr="00AC4FBC" w14:paraId="4716A0F2" w14:textId="77777777" w:rsidTr="001B2E51">
        <w:trPr>
          <w:trHeight w:val="20"/>
          <w:jc w:val="center"/>
        </w:trPr>
        <w:tc>
          <w:tcPr>
            <w:tcW w:w="2638" w:type="dxa"/>
            <w:shd w:val="clear" w:color="auto" w:fill="auto"/>
            <w:vAlign w:val="center"/>
          </w:tcPr>
          <w:p w14:paraId="6CC4CBA9" w14:textId="77777777" w:rsidR="00E2797E" w:rsidRPr="00AC4FBC" w:rsidRDefault="00E2797E" w:rsidP="001B2E51">
            <w:pPr>
              <w:pStyle w:val="TAH"/>
            </w:pPr>
            <w:r w:rsidRPr="00AC4FBC">
              <w:t>EN-DC Aggregated Bandwidth, MHz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4C5FF1D" w14:textId="77777777" w:rsidR="00E2797E" w:rsidRPr="00AC4FBC" w:rsidRDefault="00E2797E" w:rsidP="001B2E51">
            <w:pPr>
              <w:pStyle w:val="TAC"/>
            </w:pPr>
            <w:r w:rsidRPr="00AC4FBC">
              <w:t>≤100</w:t>
            </w:r>
          </w:p>
        </w:tc>
        <w:tc>
          <w:tcPr>
            <w:tcW w:w="1170" w:type="dxa"/>
          </w:tcPr>
          <w:p w14:paraId="4AD8EAF4" w14:textId="77777777" w:rsidR="00E2797E" w:rsidRPr="00AC4FBC" w:rsidRDefault="00E2797E" w:rsidP="001B2E51">
            <w:pPr>
              <w:pStyle w:val="TAC"/>
            </w:pPr>
            <w:r w:rsidRPr="00AC4FBC">
              <w:t>&gt;100, ≤120</w:t>
            </w:r>
          </w:p>
        </w:tc>
        <w:tc>
          <w:tcPr>
            <w:tcW w:w="1170" w:type="dxa"/>
          </w:tcPr>
          <w:p w14:paraId="7EBA704C" w14:textId="77777777" w:rsidR="00E2797E" w:rsidRPr="00AC4FBC" w:rsidRDefault="00E2797E" w:rsidP="001B2E51">
            <w:pPr>
              <w:pStyle w:val="TAC"/>
            </w:pPr>
            <w:r w:rsidRPr="00AC4FBC">
              <w:t>&gt;120, ≤140</w:t>
            </w:r>
          </w:p>
        </w:tc>
        <w:tc>
          <w:tcPr>
            <w:tcW w:w="1140" w:type="dxa"/>
          </w:tcPr>
          <w:p w14:paraId="517315C2" w14:textId="77777777" w:rsidR="00E2797E" w:rsidRPr="00AC4FBC" w:rsidRDefault="00E2797E" w:rsidP="001B2E51">
            <w:pPr>
              <w:pStyle w:val="TAC"/>
            </w:pPr>
            <w:r w:rsidRPr="00AC4FBC">
              <w:t>&gt;140, ≤160</w:t>
            </w:r>
          </w:p>
        </w:tc>
      </w:tr>
      <w:tr w:rsidR="00E2797E" w:rsidRPr="00AC4FBC" w14:paraId="7DE25B4E" w14:textId="77777777" w:rsidTr="001B2E51">
        <w:trPr>
          <w:trHeight w:val="20"/>
          <w:jc w:val="center"/>
        </w:trPr>
        <w:tc>
          <w:tcPr>
            <w:tcW w:w="2638" w:type="dxa"/>
            <w:vMerge w:val="restart"/>
            <w:shd w:val="clear" w:color="auto" w:fill="auto"/>
            <w:vAlign w:val="center"/>
          </w:tcPr>
          <w:p w14:paraId="4A294C37" w14:textId="77777777" w:rsidR="00E2797E" w:rsidRPr="00AC4FBC" w:rsidRDefault="00E2797E" w:rsidP="001B2E51">
            <w:pPr>
              <w:pStyle w:val="TAH"/>
            </w:pPr>
            <w:r w:rsidRPr="00AC4FBC">
              <w:t>Pw in Transmission Bandwidth Configuration, perCC, dBm</w:t>
            </w:r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14:paraId="2D5DADD4" w14:textId="77777777" w:rsidR="00E2797E" w:rsidRPr="00AC4FBC" w:rsidRDefault="00E2797E" w:rsidP="001B2E51">
            <w:pPr>
              <w:pStyle w:val="TAC"/>
            </w:pPr>
            <w:r w:rsidRPr="00AC4FBC">
              <w:t>REFSENS + Aggregated BW specific value below</w:t>
            </w:r>
          </w:p>
        </w:tc>
      </w:tr>
      <w:tr w:rsidR="00E2797E" w:rsidRPr="00AC4FBC" w14:paraId="5E2D2D91" w14:textId="77777777" w:rsidTr="001B2E51">
        <w:trPr>
          <w:trHeight w:val="20"/>
          <w:jc w:val="center"/>
        </w:trPr>
        <w:tc>
          <w:tcPr>
            <w:tcW w:w="2638" w:type="dxa"/>
            <w:vMerge/>
            <w:shd w:val="clear" w:color="auto" w:fill="auto"/>
            <w:vAlign w:val="center"/>
          </w:tcPr>
          <w:p w14:paraId="6FD5AF80" w14:textId="77777777" w:rsidR="00E2797E" w:rsidRPr="00AC4FBC" w:rsidRDefault="00E2797E" w:rsidP="001B2E51">
            <w:pPr>
              <w:keepNext/>
              <w:keepLines/>
              <w:spacing w:after="0"/>
              <w:jc w:val="center"/>
            </w:pPr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14:paraId="73BABE8D" w14:textId="77777777" w:rsidR="00E2797E" w:rsidRPr="00AC4FBC" w:rsidRDefault="00E2797E" w:rsidP="001B2E51">
            <w:pPr>
              <w:pStyle w:val="TAC"/>
            </w:pPr>
            <w:r w:rsidRPr="00AC4FBC">
              <w:t>9</w:t>
            </w:r>
          </w:p>
        </w:tc>
      </w:tr>
      <w:tr w:rsidR="00E2797E" w:rsidRPr="00AC4FBC" w14:paraId="2CFFA639" w14:textId="77777777" w:rsidTr="001B2E51">
        <w:trPr>
          <w:jc w:val="center"/>
        </w:trPr>
        <w:tc>
          <w:tcPr>
            <w:tcW w:w="7229" w:type="dxa"/>
            <w:gridSpan w:val="5"/>
            <w:shd w:val="clear" w:color="auto" w:fill="auto"/>
            <w:vAlign w:val="center"/>
          </w:tcPr>
          <w:p w14:paraId="063A07BE" w14:textId="77777777" w:rsidR="00E2797E" w:rsidRPr="00AC4FBC" w:rsidRDefault="00E2797E" w:rsidP="001B2E51">
            <w:pPr>
              <w:pStyle w:val="TAN"/>
            </w:pPr>
            <w:r w:rsidRPr="00AC4FBC">
              <w:t>NOTE 1:</w:t>
            </w:r>
            <w:r w:rsidRPr="00AC4FBC">
              <w:rPr>
                <w:rFonts w:eastAsia="ＭＳ 明朝"/>
              </w:rPr>
              <w:tab/>
            </w:r>
            <w:r w:rsidRPr="00AC4FBC">
              <w:t>Interferer values and offsets are specified from Table 7.6.2.1A-2 in TS 36.101 [5]. For inter-band combinations where the intra-band requirements are applicable, in which the E-UTRA band is a subset of an NR-only band, the NR band interferer values and offsets specified from Table 7.6A.3-2 in TS 38.101-1 [2] apply to both E-UTRA and NR carriers.</w:t>
            </w:r>
          </w:p>
          <w:p w14:paraId="7B47C55C" w14:textId="009B33FB" w:rsidR="00E2797E" w:rsidRPr="00AC4FBC" w:rsidRDefault="00E2797E" w:rsidP="001B2E51">
            <w:pPr>
              <w:pStyle w:val="TAN"/>
              <w:rPr>
                <w:rFonts w:eastAsia="ＭＳ 明朝"/>
              </w:rPr>
            </w:pPr>
            <w:r w:rsidRPr="00AC4FBC">
              <w:rPr>
                <w:rFonts w:eastAsia="ＭＳ 明朝"/>
              </w:rPr>
              <w:t>NOTE 2:</w:t>
            </w:r>
            <w:r w:rsidRPr="00AC4FBC">
              <w:rPr>
                <w:rFonts w:eastAsia="ＭＳ 明朝"/>
              </w:rPr>
              <w:tab/>
              <w:t xml:space="preserve">For NR carrier, the transmitter shall be set to 4dB below </w:t>
            </w:r>
            <w:r w:rsidRPr="00AC4FBC">
              <w:t>P</w:t>
            </w:r>
            <w:r w:rsidRPr="00AC4FBC">
              <w:rPr>
                <w:vertAlign w:val="subscript"/>
              </w:rPr>
              <w:t>CMAX_L,f,c,NR</w:t>
            </w:r>
            <w:r w:rsidRPr="00AC4FBC">
              <w:rPr>
                <w:rFonts w:eastAsia="ＭＳ 明朝"/>
              </w:rPr>
              <w:t xml:space="preserve"> at the minimum uplink configuration specified in Table 7.3.2-3 in TS </w:t>
            </w:r>
            <w:ins w:id="126" w:author="Anritsu" w:date="2024-02-15T10:38:00Z">
              <w:r w:rsidR="007C7582">
                <w:rPr>
                  <w:rFonts w:eastAsia="ＭＳ 明朝"/>
                </w:rPr>
                <w:t>3</w:t>
              </w:r>
            </w:ins>
            <w:r w:rsidRPr="00AC4FBC">
              <w:rPr>
                <w:rFonts w:eastAsia="ＭＳ 明朝"/>
              </w:rPr>
              <w:t xml:space="preserve">8.101-1 [2] with </w:t>
            </w:r>
            <w:r w:rsidRPr="00AC4FBC">
              <w:t>P</w:t>
            </w:r>
            <w:r w:rsidRPr="00AC4FBC">
              <w:rPr>
                <w:vertAlign w:val="subscript"/>
              </w:rPr>
              <w:t>CMAX_L,f,c,NR</w:t>
            </w:r>
            <w:r w:rsidRPr="00AC4FBC">
              <w:rPr>
                <w:rFonts w:eastAsia="ＭＳ 明朝"/>
              </w:rPr>
              <w:t xml:space="preserve"> as defined in clause 6.2B.4.</w:t>
            </w:r>
          </w:p>
          <w:p w14:paraId="0B6B4340" w14:textId="77777777" w:rsidR="00E2797E" w:rsidRPr="00AC4FBC" w:rsidRDefault="00E2797E" w:rsidP="001B2E51">
            <w:pPr>
              <w:pStyle w:val="TAN"/>
              <w:rPr>
                <w:rFonts w:eastAsia="ＭＳ 明朝"/>
              </w:rPr>
            </w:pPr>
            <w:r w:rsidRPr="00AC4FBC">
              <w:rPr>
                <w:rFonts w:eastAsia="ＭＳ 明朝"/>
              </w:rPr>
              <w:t>NOTE 3:</w:t>
            </w:r>
            <w:r w:rsidRPr="00AC4FBC">
              <w:rPr>
                <w:rFonts w:eastAsia="ＭＳ 明朝"/>
              </w:rPr>
              <w:tab/>
              <w:t xml:space="preserve">For E-UTRA carrier, the transmitter shall be set to 4dB below </w:t>
            </w:r>
            <w:r w:rsidRPr="00AC4FBC">
              <w:t>P</w:t>
            </w:r>
            <w:r w:rsidRPr="00AC4FBC">
              <w:rPr>
                <w:vertAlign w:val="subscript"/>
              </w:rPr>
              <w:t>CMAX_L_E-UTRA,c</w:t>
            </w:r>
            <w:r w:rsidRPr="00AC4FBC">
              <w:rPr>
                <w:rFonts w:eastAsia="ＭＳ 明朝"/>
              </w:rPr>
              <w:t xml:space="preserve"> at the minimum uplink configuration specified in Table 7.3.1-2in TS 36.101 [</w:t>
            </w:r>
            <w:r w:rsidRPr="00AC4FBC">
              <w:t>5</w:t>
            </w:r>
            <w:r w:rsidRPr="00AC4FBC">
              <w:rPr>
                <w:rFonts w:eastAsia="ＭＳ 明朝"/>
              </w:rPr>
              <w:t xml:space="preserve">] with </w:t>
            </w:r>
            <w:r w:rsidRPr="00AC4FBC">
              <w:t>P</w:t>
            </w:r>
            <w:r w:rsidRPr="00AC4FBC">
              <w:rPr>
                <w:vertAlign w:val="subscript"/>
              </w:rPr>
              <w:t>CMAX_L_E-UTRA,c</w:t>
            </w:r>
            <w:r w:rsidRPr="00AC4FBC">
              <w:rPr>
                <w:rFonts w:eastAsia="ＭＳ 明朝"/>
              </w:rPr>
              <w:t xml:space="preserve"> as defined in clause 6.2B.4 for single carrier.</w:t>
            </w:r>
          </w:p>
        </w:tc>
      </w:tr>
    </w:tbl>
    <w:p w14:paraId="6698A67B" w14:textId="77777777" w:rsidR="00E2797E" w:rsidRPr="00AC4FBC" w:rsidRDefault="00E2797E" w:rsidP="00E2797E"/>
    <w:p w14:paraId="0937AB5B" w14:textId="77777777" w:rsidR="00E2797E" w:rsidRPr="00AC4FBC" w:rsidRDefault="00E2797E" w:rsidP="00E2797E">
      <w:pPr>
        <w:pStyle w:val="5"/>
      </w:pPr>
      <w:bookmarkStart w:id="127" w:name="_CR7_6B_3_3_1_2"/>
      <w:bookmarkStart w:id="128" w:name="_Toc60743294"/>
      <w:bookmarkStart w:id="129" w:name="_Toc68206469"/>
      <w:bookmarkStart w:id="130" w:name="_Toc75972272"/>
      <w:bookmarkStart w:id="131" w:name="_Toc85051714"/>
      <w:bookmarkStart w:id="132" w:name="_Toc90493736"/>
      <w:bookmarkStart w:id="133" w:name="_Toc90494376"/>
      <w:bookmarkStart w:id="134" w:name="_Toc100094418"/>
      <w:bookmarkStart w:id="135" w:name="_Toc106873109"/>
      <w:bookmarkStart w:id="136" w:name="_Toc155209085"/>
      <w:bookmarkEnd w:id="127"/>
      <w:r w:rsidRPr="00AC4FBC">
        <w:t>7.6B.3.3_1.2</w:t>
      </w:r>
      <w:r w:rsidRPr="00AC4FBC">
        <w:tab/>
        <w:t>Out-of-band blocking for EN-DC within FR1 (</w:t>
      </w:r>
      <w:r w:rsidRPr="00AC4FBC">
        <w:rPr>
          <w:rFonts w:eastAsia="SimSun"/>
        </w:rPr>
        <w:t>4</w:t>
      </w:r>
      <w:r w:rsidRPr="00AC4FBC">
        <w:t xml:space="preserve"> CCs)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1FBA05A6" w14:textId="77777777" w:rsidR="001B0C27" w:rsidRPr="00AC4FBC" w:rsidRDefault="001B0C27" w:rsidP="001B0C27">
      <w:pPr>
        <w:pStyle w:val="H6"/>
      </w:pPr>
      <w:bookmarkStart w:id="137" w:name="_CR7_6B_3_3_1_2_4_3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7D01869" w14:textId="77777777" w:rsidR="00E2797E" w:rsidRPr="00AC4FBC" w:rsidRDefault="00E2797E" w:rsidP="00E2797E">
      <w:pPr>
        <w:pStyle w:val="H6"/>
      </w:pPr>
      <w:r w:rsidRPr="00AC4FBC">
        <w:t>7.6B.3.3_1.2.4.3</w:t>
      </w:r>
      <w:r w:rsidRPr="00AC4FBC">
        <w:tab/>
        <w:t>Message contents</w:t>
      </w:r>
    </w:p>
    <w:bookmarkEnd w:id="137"/>
    <w:p w14:paraId="254536FC" w14:textId="22971584" w:rsidR="00E2797E" w:rsidRDefault="00E2797E" w:rsidP="00E2797E">
      <w:r w:rsidRPr="00AC4FBC">
        <w:t xml:space="preserve">Message contents are according to </w:t>
      </w:r>
      <w:ins w:id="138" w:author="Anritsu" w:date="2024-02-15T09:49:00Z">
        <w:r w:rsidR="00A22D8B">
          <w:t xml:space="preserve">TS 36.508 [11] clause 4.6.1 and </w:t>
        </w:r>
      </w:ins>
      <w:r w:rsidRPr="00AC4FBC">
        <w:t>TS 38.508-1 [6] clause 4.6 Table 4.6.3-118 with condition TRANSFORM_PRECODER_ENABLED</w:t>
      </w:r>
      <w:r>
        <w:t xml:space="preserve"> with the following exceptions</w:t>
      </w:r>
      <w:r w:rsidRPr="00AC4FBC">
        <w:t>.</w:t>
      </w:r>
    </w:p>
    <w:p w14:paraId="6B5B15EB" w14:textId="77777777" w:rsidR="00E2797E" w:rsidRPr="00AC4FBC" w:rsidRDefault="00E2797E" w:rsidP="00E2797E">
      <w:pPr>
        <w:pStyle w:val="TH"/>
      </w:pPr>
      <w:r w:rsidRPr="00AC4FBC">
        <w:t xml:space="preserve">Table </w:t>
      </w:r>
      <w:r w:rsidRPr="00EA4C08">
        <w:t>7.6B.3.3_1.</w:t>
      </w:r>
      <w:r>
        <w:t>2</w:t>
      </w:r>
      <w:r w:rsidRPr="00EA4C08">
        <w:t>.4.3</w:t>
      </w:r>
      <w:r w:rsidRPr="00AC4FBC">
        <w:t>-1: PhysicalCellGroupConfig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1417"/>
        <w:gridCol w:w="2268"/>
        <w:gridCol w:w="1672"/>
      </w:tblGrid>
      <w:tr w:rsidR="00E2797E" w:rsidRPr="00AC4FBC" w14:paraId="57A4736C" w14:textId="77777777" w:rsidTr="001B2E51">
        <w:tc>
          <w:tcPr>
            <w:tcW w:w="9747" w:type="dxa"/>
            <w:gridSpan w:val="4"/>
          </w:tcPr>
          <w:p w14:paraId="2064D74D" w14:textId="77777777" w:rsidR="00E2797E" w:rsidRPr="00AC4FBC" w:rsidRDefault="00E2797E" w:rsidP="001B2E51">
            <w:pPr>
              <w:pStyle w:val="TAL"/>
            </w:pPr>
            <w:r w:rsidRPr="00AC4FBC">
              <w:t>Derivation Path: TS 38.508-1 [6], Table 4.6.3-106</w:t>
            </w:r>
          </w:p>
        </w:tc>
      </w:tr>
      <w:tr w:rsidR="00E2797E" w:rsidRPr="00AC4FBC" w14:paraId="526E61CA" w14:textId="77777777" w:rsidTr="001B2E51">
        <w:tc>
          <w:tcPr>
            <w:tcW w:w="4390" w:type="dxa"/>
            <w:tcBorders>
              <w:bottom w:val="single" w:sz="4" w:space="0" w:color="auto"/>
            </w:tcBorders>
          </w:tcPr>
          <w:p w14:paraId="5AECD6E4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</w:tcPr>
          <w:p w14:paraId="4AFCCECE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</w:tcPr>
          <w:p w14:paraId="5F9696D7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672" w:type="dxa"/>
          </w:tcPr>
          <w:p w14:paraId="2F25A66D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14:paraId="2880C517" w14:textId="77777777" w:rsidTr="001B2E51">
        <w:tc>
          <w:tcPr>
            <w:tcW w:w="4390" w:type="dxa"/>
            <w:tcBorders>
              <w:bottom w:val="nil"/>
            </w:tcBorders>
          </w:tcPr>
          <w:p w14:paraId="6FAA5314" w14:textId="77777777" w:rsidR="00E2797E" w:rsidRPr="00AC4FBC" w:rsidRDefault="00E2797E" w:rsidP="001B2E51">
            <w:pPr>
              <w:pStyle w:val="TAL"/>
            </w:pPr>
            <w:r w:rsidRPr="00AC4FBC">
              <w:t>p-NR-FR1</w:t>
            </w:r>
          </w:p>
        </w:tc>
        <w:tc>
          <w:tcPr>
            <w:tcW w:w="1417" w:type="dxa"/>
          </w:tcPr>
          <w:p w14:paraId="74421827" w14:textId="08326694" w:rsidR="00E2797E" w:rsidRPr="00AC4FBC" w:rsidRDefault="00E2797E" w:rsidP="001B2E51">
            <w:pPr>
              <w:pStyle w:val="TAL"/>
            </w:pPr>
            <w:del w:id="139" w:author="Anritsu" w:date="2024-02-15T09:50:00Z">
              <w:r w:rsidRPr="00AC4FBC" w:rsidDel="00A22D8B">
                <w:delText>23</w:delText>
              </w:r>
            </w:del>
            <w:ins w:id="140" w:author="Anritsu" w:date="2024-02-15T09:50:00Z">
              <w:r w:rsidR="00A22D8B" w:rsidRPr="00AC4FBC">
                <w:t>2</w:t>
              </w:r>
              <w:r w:rsidR="00A22D8B">
                <w:t>0</w:t>
              </w:r>
            </w:ins>
          </w:p>
        </w:tc>
        <w:tc>
          <w:tcPr>
            <w:tcW w:w="2268" w:type="dxa"/>
          </w:tcPr>
          <w:p w14:paraId="26A593F8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392A580D" w14:textId="1352C85E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141" w:author="Anritsu" w:date="2024-02-15T09:50:00Z">
              <w:r w:rsidDel="00A22D8B">
                <w:delText xml:space="preserve"> AND pc_dynamicPowerSharing</w:delText>
              </w:r>
            </w:del>
          </w:p>
        </w:tc>
      </w:tr>
      <w:tr w:rsidR="00E2797E" w:rsidRPr="00AC4FBC" w:rsidDel="00A22D8B" w14:paraId="119782AA" w14:textId="790F1F76" w:rsidTr="001B2E51">
        <w:trPr>
          <w:del w:id="142" w:author="Anritsu" w:date="2024-02-15T09:50:00Z"/>
        </w:trPr>
        <w:tc>
          <w:tcPr>
            <w:tcW w:w="4390" w:type="dxa"/>
            <w:tcBorders>
              <w:top w:val="nil"/>
              <w:bottom w:val="nil"/>
            </w:tcBorders>
          </w:tcPr>
          <w:p w14:paraId="6F15B914" w14:textId="177BB4B7" w:rsidR="00E2797E" w:rsidRPr="00AC4FBC" w:rsidDel="00A22D8B" w:rsidRDefault="00E2797E" w:rsidP="001B2E51">
            <w:pPr>
              <w:pStyle w:val="TAL"/>
              <w:rPr>
                <w:del w:id="143" w:author="Anritsu" w:date="2024-02-15T09:50:00Z"/>
              </w:rPr>
            </w:pPr>
          </w:p>
        </w:tc>
        <w:tc>
          <w:tcPr>
            <w:tcW w:w="1417" w:type="dxa"/>
          </w:tcPr>
          <w:p w14:paraId="2F6A172C" w14:textId="7C71AA89" w:rsidR="00E2797E" w:rsidRPr="00AC4FBC" w:rsidDel="00A22D8B" w:rsidRDefault="00E2797E" w:rsidP="001B2E51">
            <w:pPr>
              <w:pStyle w:val="TAL"/>
              <w:rPr>
                <w:del w:id="144" w:author="Anritsu" w:date="2024-02-15T09:50:00Z"/>
              </w:rPr>
            </w:pPr>
            <w:del w:id="145" w:author="Anritsu" w:date="2024-02-15T09:50:00Z">
              <w:r w:rsidDel="00A22D8B">
                <w:delText>20</w:delText>
              </w:r>
            </w:del>
          </w:p>
        </w:tc>
        <w:tc>
          <w:tcPr>
            <w:tcW w:w="2268" w:type="dxa"/>
          </w:tcPr>
          <w:p w14:paraId="1407C3D6" w14:textId="2FA84A93" w:rsidR="00E2797E" w:rsidRPr="00AC4FBC" w:rsidDel="00A22D8B" w:rsidRDefault="00E2797E" w:rsidP="001B2E51">
            <w:pPr>
              <w:pStyle w:val="TAL"/>
              <w:rPr>
                <w:del w:id="146" w:author="Anritsu" w:date="2024-02-15T09:50:00Z"/>
              </w:rPr>
            </w:pPr>
          </w:p>
        </w:tc>
        <w:tc>
          <w:tcPr>
            <w:tcW w:w="1672" w:type="dxa"/>
          </w:tcPr>
          <w:p w14:paraId="08F09BD9" w14:textId="5C8F1B17" w:rsidR="00E2797E" w:rsidRPr="00AC4FBC" w:rsidDel="00A22D8B" w:rsidRDefault="00E2797E" w:rsidP="001B2E51">
            <w:pPr>
              <w:pStyle w:val="TAL"/>
              <w:rPr>
                <w:del w:id="147" w:author="Anritsu" w:date="2024-02-15T09:50:00Z"/>
              </w:rPr>
            </w:pPr>
            <w:del w:id="148" w:author="Anritsu" w:date="2024-02-15T09:50:00Z">
              <w:r w:rsidRPr="00AC4FBC" w:rsidDel="00A22D8B">
                <w:delText xml:space="preserve">Power Class </w:delText>
              </w:r>
              <w:r w:rsidDel="00A22D8B">
                <w:delText>3</w:delText>
              </w:r>
              <w:r w:rsidRPr="00AC4FBC" w:rsidDel="00A22D8B">
                <w:delText xml:space="preserve"> UE</w:delText>
              </w:r>
              <w:r w:rsidDel="00A22D8B">
                <w:delText xml:space="preserve"> AND NOT pc_dynamicPowerSharing</w:delText>
              </w:r>
            </w:del>
          </w:p>
        </w:tc>
      </w:tr>
      <w:tr w:rsidR="00E2797E" w:rsidRPr="00AC4FBC" w:rsidDel="00A22D8B" w14:paraId="5A3672FB" w14:textId="29921313" w:rsidTr="001B2E51">
        <w:trPr>
          <w:del w:id="149" w:author="Anritsu" w:date="2024-02-15T09:50:00Z"/>
        </w:trPr>
        <w:tc>
          <w:tcPr>
            <w:tcW w:w="4390" w:type="dxa"/>
            <w:tcBorders>
              <w:top w:val="nil"/>
              <w:bottom w:val="nil"/>
            </w:tcBorders>
          </w:tcPr>
          <w:p w14:paraId="7C7C7B63" w14:textId="5436F777" w:rsidR="00E2797E" w:rsidRPr="00AC4FBC" w:rsidDel="00A22D8B" w:rsidRDefault="00E2797E" w:rsidP="001B2E51">
            <w:pPr>
              <w:pStyle w:val="TAL"/>
              <w:rPr>
                <w:del w:id="150" w:author="Anritsu" w:date="2024-02-15T09:50:00Z"/>
              </w:rPr>
            </w:pPr>
          </w:p>
        </w:tc>
        <w:tc>
          <w:tcPr>
            <w:tcW w:w="1417" w:type="dxa"/>
          </w:tcPr>
          <w:p w14:paraId="4E9677AE" w14:textId="20F0FE72" w:rsidR="00E2797E" w:rsidRPr="00AC4FBC" w:rsidDel="00A22D8B" w:rsidRDefault="00E2797E" w:rsidP="001B2E51">
            <w:pPr>
              <w:pStyle w:val="TAL"/>
              <w:rPr>
                <w:del w:id="151" w:author="Anritsu" w:date="2024-02-15T09:50:00Z"/>
                <w:lang w:eastAsia="ja-JP"/>
              </w:rPr>
            </w:pPr>
            <w:del w:id="152" w:author="Anritsu" w:date="2024-02-15T09:50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</w:tcPr>
          <w:p w14:paraId="7D7A2BA5" w14:textId="585E103D" w:rsidR="00E2797E" w:rsidRPr="00AC4FBC" w:rsidDel="00A22D8B" w:rsidRDefault="00E2797E" w:rsidP="001B2E51">
            <w:pPr>
              <w:pStyle w:val="TAL"/>
              <w:rPr>
                <w:del w:id="153" w:author="Anritsu" w:date="2024-02-15T09:50:00Z"/>
              </w:rPr>
            </w:pPr>
          </w:p>
        </w:tc>
        <w:tc>
          <w:tcPr>
            <w:tcW w:w="1672" w:type="dxa"/>
          </w:tcPr>
          <w:p w14:paraId="52E94630" w14:textId="598DA224" w:rsidR="00E2797E" w:rsidRPr="00AC4FBC" w:rsidDel="00A22D8B" w:rsidRDefault="00E2797E" w:rsidP="001B2E51">
            <w:pPr>
              <w:pStyle w:val="TAL"/>
              <w:rPr>
                <w:del w:id="154" w:author="Anritsu" w:date="2024-02-15T09:50:00Z"/>
              </w:rPr>
            </w:pPr>
            <w:del w:id="155" w:author="Anritsu" w:date="2024-02-15T09:50:00Z">
              <w:r w:rsidRPr="00AC4FBC" w:rsidDel="00A22D8B">
                <w:delText xml:space="preserve">Power Class </w:delText>
              </w:r>
              <w:r w:rsidDel="00A22D8B">
                <w:delText>2</w:delText>
              </w:r>
              <w:r w:rsidRPr="00AC4FBC" w:rsidDel="00A22D8B">
                <w:delText xml:space="preserve"> UE</w:delText>
              </w:r>
              <w:r w:rsidDel="00A22D8B">
                <w:delText xml:space="preserve"> AND pc_dynamicPowerSharing</w:delText>
              </w:r>
            </w:del>
          </w:p>
        </w:tc>
      </w:tr>
      <w:tr w:rsidR="00E2797E" w:rsidRPr="00AC4FBC" w14:paraId="04D4D57D" w14:textId="77777777" w:rsidTr="001B2E51">
        <w:tc>
          <w:tcPr>
            <w:tcW w:w="4390" w:type="dxa"/>
            <w:tcBorders>
              <w:top w:val="nil"/>
            </w:tcBorders>
          </w:tcPr>
          <w:p w14:paraId="75E5F553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</w:tcPr>
          <w:p w14:paraId="120171CF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</w:tcPr>
          <w:p w14:paraId="5C77C107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79351789" w14:textId="60C6AF7D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156" w:author="Anritsu" w:date="2024-02-15T09:50:00Z">
              <w:r w:rsidDel="00A22D8B">
                <w:delText xml:space="preserve"> AND NOT pc_dynamicPowerSharing</w:delText>
              </w:r>
            </w:del>
          </w:p>
        </w:tc>
      </w:tr>
    </w:tbl>
    <w:p w14:paraId="740ED37B" w14:textId="77777777" w:rsidR="00E2797E" w:rsidRPr="00AC4FBC" w:rsidRDefault="00E2797E" w:rsidP="00E2797E"/>
    <w:p w14:paraId="77D402ED" w14:textId="77777777" w:rsidR="00E2797E" w:rsidRPr="00AC4FBC" w:rsidRDefault="00E2797E" w:rsidP="00E2797E">
      <w:pPr>
        <w:pStyle w:val="TH"/>
      </w:pPr>
      <w:r w:rsidRPr="00AC4FBC">
        <w:lastRenderedPageBreak/>
        <w:t xml:space="preserve">Table </w:t>
      </w:r>
      <w:r w:rsidRPr="00EA4C08">
        <w:t>7.6B.3.3_1.</w:t>
      </w:r>
      <w:r>
        <w:t>2</w:t>
      </w:r>
      <w:r w:rsidRPr="00EA4C08">
        <w:t>.4.3</w:t>
      </w:r>
      <w:r w:rsidRPr="00AC4FBC">
        <w:t>-</w:t>
      </w:r>
      <w:r>
        <w:t>2</w:t>
      </w:r>
      <w:r w:rsidRPr="00AC4FBC">
        <w:t xml:space="preserve">: </w:t>
      </w:r>
      <w:r w:rsidRPr="00AC4FBC">
        <w:rPr>
          <w:i/>
          <w:iCs/>
        </w:rPr>
        <w:t>RRCConnectionReconfiguration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352"/>
        <w:gridCol w:w="1417"/>
        <w:gridCol w:w="2268"/>
        <w:gridCol w:w="1701"/>
      </w:tblGrid>
      <w:tr w:rsidR="00E2797E" w:rsidRPr="00AC4FBC" w14:paraId="474E6C95" w14:textId="77777777" w:rsidTr="001B2E51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3802" w14:textId="77777777" w:rsidR="00E2797E" w:rsidRPr="00AC4FBC" w:rsidRDefault="00E2797E" w:rsidP="001B2E51">
            <w:pPr>
              <w:pStyle w:val="TAL"/>
            </w:pPr>
            <w:r w:rsidRPr="00AC4FBC">
              <w:t>Derivation Path: TS 36.508 [11], Table 4.6.1-8</w:t>
            </w:r>
          </w:p>
        </w:tc>
      </w:tr>
      <w:tr w:rsidR="00E2797E" w:rsidRPr="00AC4FBC" w14:paraId="7DA8E3B2" w14:textId="77777777" w:rsidTr="001B2E5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87163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2B3F7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ECBC5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C1184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14:paraId="2E39B60A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340F56" w14:textId="77777777" w:rsidR="00E2797E" w:rsidRPr="00AC4FBC" w:rsidRDefault="00E2797E" w:rsidP="001B2E51">
            <w:pPr>
              <w:pStyle w:val="TAL"/>
            </w:pPr>
            <w:r w:rsidRPr="00AC4FBC">
              <w:t xml:space="preserve">                        nonCriticalExtension SEQUENCE {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3D30D5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872602" w14:textId="77777777" w:rsidR="00E2797E" w:rsidRPr="00AC4FBC" w:rsidRDefault="00E2797E" w:rsidP="001B2E51">
            <w:pPr>
              <w:pStyle w:val="TAL"/>
              <w:rPr>
                <w:shd w:val="pct15" w:color="auto" w:fill="FFFFFF"/>
              </w:rPr>
            </w:pPr>
            <w:r w:rsidRPr="00AC4FBC">
              <w:rPr>
                <w:rFonts w:cs="Arial"/>
                <w:szCs w:val="18"/>
              </w:rPr>
              <w:t>RRCConnectionReconfiguration-v1530-IEs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C9F146" w14:textId="77777777" w:rsidR="00E2797E" w:rsidRPr="00AC4FBC" w:rsidRDefault="00E2797E" w:rsidP="001B2E51">
            <w:pPr>
              <w:pStyle w:val="TAL"/>
            </w:pPr>
          </w:p>
        </w:tc>
      </w:tr>
      <w:tr w:rsidR="00E2797E" w:rsidRPr="00AC4FBC" w14:paraId="5A05B39C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7096C87" w14:textId="28F05CE2" w:rsidR="00E2797E" w:rsidRPr="00AC4FBC" w:rsidRDefault="00E2797E" w:rsidP="001B2E51">
            <w:pPr>
              <w:pStyle w:val="TAL"/>
            </w:pPr>
            <w:r w:rsidRPr="00AC4FBC">
              <w:t xml:space="preserve">                          p-Max</w:t>
            </w:r>
            <w:del w:id="157" w:author="Anritsu" w:date="2024-02-15T09:50:00Z">
              <w:r w:rsidRPr="00AC4FBC" w:rsidDel="00A22D8B">
                <w:delText>UE-FR1</w:delText>
              </w:r>
            </w:del>
            <w:ins w:id="158" w:author="Anritsu" w:date="2024-02-15T09:50:00Z">
              <w:r w:rsidR="00A22D8B">
                <w:t>EUTRA</w:t>
              </w:r>
            </w:ins>
            <w:r w:rsidRPr="00AC4FBC">
              <w:t>-r15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58183" w14:textId="75008D4C" w:rsidR="00E2797E" w:rsidRPr="00AC4FBC" w:rsidRDefault="00E2797E" w:rsidP="001B2E51">
            <w:pPr>
              <w:pStyle w:val="TAL"/>
            </w:pPr>
            <w:del w:id="159" w:author="Anritsu" w:date="2024-02-15T09:50:00Z">
              <w:r w:rsidRPr="00AC4FBC" w:rsidDel="00A22D8B">
                <w:delText>23</w:delText>
              </w:r>
            </w:del>
            <w:ins w:id="160" w:author="Anritsu" w:date="2024-02-15T09:50:00Z">
              <w:r w:rsidR="00A22D8B">
                <w:t>20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64BD7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85B5C" w14:textId="404513BE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161" w:author="Anritsu" w:date="2024-02-15T09:50:00Z">
              <w:r w:rsidDel="00A22D8B">
                <w:delText xml:space="preserve"> AND pc_dynamicPowerSharing</w:delText>
              </w:r>
            </w:del>
          </w:p>
        </w:tc>
      </w:tr>
      <w:tr w:rsidR="00E2797E" w:rsidRPr="00AC4FBC" w:rsidDel="00A22D8B" w14:paraId="2745E55A" w14:textId="7182D48C" w:rsidTr="001B2E51">
        <w:trPr>
          <w:gridBefore w:val="1"/>
          <w:wBefore w:w="9" w:type="dxa"/>
          <w:del w:id="162" w:author="Anritsu" w:date="2024-02-15T09:50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C843B0" w14:textId="07B233B6" w:rsidR="00E2797E" w:rsidRPr="00AC4FBC" w:rsidDel="00A22D8B" w:rsidRDefault="00E2797E" w:rsidP="001B2E51">
            <w:pPr>
              <w:pStyle w:val="TAL"/>
              <w:rPr>
                <w:del w:id="163" w:author="Anritsu" w:date="2024-02-15T09:50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96C83" w14:textId="044A4B5C" w:rsidR="00E2797E" w:rsidRPr="00AC4FBC" w:rsidDel="00A22D8B" w:rsidRDefault="00E2797E" w:rsidP="001B2E51">
            <w:pPr>
              <w:pStyle w:val="TAL"/>
              <w:rPr>
                <w:del w:id="164" w:author="Anritsu" w:date="2024-02-15T09:50:00Z"/>
                <w:lang w:eastAsia="ja-JP"/>
              </w:rPr>
            </w:pPr>
            <w:del w:id="165" w:author="Anritsu" w:date="2024-02-15T09:50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0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4B28F" w14:textId="3139C50A" w:rsidR="00E2797E" w:rsidRPr="00AC4FBC" w:rsidDel="00A22D8B" w:rsidRDefault="00E2797E" w:rsidP="001B2E51">
            <w:pPr>
              <w:pStyle w:val="TAL"/>
              <w:rPr>
                <w:del w:id="166" w:author="Anritsu" w:date="2024-02-15T09:50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2F10B" w14:textId="72DBB384" w:rsidR="00E2797E" w:rsidRPr="00AC4FBC" w:rsidDel="00A22D8B" w:rsidRDefault="00E2797E" w:rsidP="001B2E51">
            <w:pPr>
              <w:pStyle w:val="TAL"/>
              <w:rPr>
                <w:del w:id="167" w:author="Anritsu" w:date="2024-02-15T09:50:00Z"/>
              </w:rPr>
            </w:pPr>
            <w:del w:id="168" w:author="Anritsu" w:date="2024-02-15T09:50:00Z">
              <w:r w:rsidRPr="00AC4FBC" w:rsidDel="00A22D8B">
                <w:delText xml:space="preserve">Power Class </w:delText>
              </w:r>
              <w:r w:rsidDel="00A22D8B">
                <w:delText>3</w:delText>
              </w:r>
              <w:r w:rsidRPr="00AC4FBC" w:rsidDel="00A22D8B">
                <w:delText xml:space="preserve"> UE</w:delText>
              </w:r>
              <w:r w:rsidDel="00A22D8B">
                <w:delText xml:space="preserve"> AND NOT pc_dynamicPowerSharing</w:delText>
              </w:r>
            </w:del>
          </w:p>
        </w:tc>
      </w:tr>
      <w:tr w:rsidR="00E2797E" w:rsidRPr="00AC4FBC" w:rsidDel="00A22D8B" w14:paraId="2F93436E" w14:textId="5998E0F0" w:rsidTr="001B2E51">
        <w:trPr>
          <w:gridBefore w:val="1"/>
          <w:wBefore w:w="9" w:type="dxa"/>
          <w:del w:id="169" w:author="Anritsu" w:date="2024-02-15T09:50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7C6392" w14:textId="4320F9F7" w:rsidR="00E2797E" w:rsidRPr="00AC4FBC" w:rsidDel="00A22D8B" w:rsidRDefault="00E2797E" w:rsidP="001B2E51">
            <w:pPr>
              <w:pStyle w:val="TAL"/>
              <w:rPr>
                <w:del w:id="170" w:author="Anritsu" w:date="2024-02-15T09:50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4A285" w14:textId="7547D303" w:rsidR="00E2797E" w:rsidRPr="00AC4FBC" w:rsidDel="00A22D8B" w:rsidRDefault="00E2797E" w:rsidP="001B2E51">
            <w:pPr>
              <w:pStyle w:val="TAL"/>
              <w:rPr>
                <w:del w:id="171" w:author="Anritsu" w:date="2024-02-15T09:50:00Z"/>
                <w:lang w:eastAsia="ja-JP"/>
              </w:rPr>
            </w:pPr>
            <w:del w:id="172" w:author="Anritsu" w:date="2024-02-15T09:50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B90EC" w14:textId="5F7715DF" w:rsidR="00E2797E" w:rsidRPr="00AC4FBC" w:rsidDel="00A22D8B" w:rsidRDefault="00E2797E" w:rsidP="001B2E51">
            <w:pPr>
              <w:pStyle w:val="TAL"/>
              <w:rPr>
                <w:del w:id="173" w:author="Anritsu" w:date="2024-02-15T09:50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387F3" w14:textId="4CE3C8BD" w:rsidR="00E2797E" w:rsidRPr="00AC4FBC" w:rsidDel="00A22D8B" w:rsidRDefault="00E2797E" w:rsidP="001B2E51">
            <w:pPr>
              <w:pStyle w:val="TAL"/>
              <w:rPr>
                <w:del w:id="174" w:author="Anritsu" w:date="2024-02-15T09:50:00Z"/>
              </w:rPr>
            </w:pPr>
            <w:del w:id="175" w:author="Anritsu" w:date="2024-02-15T09:50:00Z">
              <w:r w:rsidRPr="00AC4FBC" w:rsidDel="00A22D8B">
                <w:delText xml:space="preserve">Power Class </w:delText>
              </w:r>
              <w:r w:rsidDel="00A22D8B">
                <w:delText>2</w:delText>
              </w:r>
              <w:r w:rsidRPr="00AC4FBC" w:rsidDel="00A22D8B">
                <w:delText xml:space="preserve"> UE</w:delText>
              </w:r>
              <w:r w:rsidDel="00A22D8B">
                <w:delText xml:space="preserve"> AND pc_dynamicPowerSharing</w:delText>
              </w:r>
            </w:del>
          </w:p>
        </w:tc>
      </w:tr>
      <w:tr w:rsidR="00E2797E" w:rsidRPr="00AC4FBC" w14:paraId="5CE97672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8E97BF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04A7C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6578D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9BAA0" w14:textId="2D52A306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176" w:author="Anritsu" w:date="2024-02-15T09:50:00Z">
              <w:r w:rsidDel="00A22D8B">
                <w:delText xml:space="preserve"> AND NOT pc_dynamicPowerSharing</w:delText>
              </w:r>
            </w:del>
          </w:p>
        </w:tc>
      </w:tr>
      <w:tr w:rsidR="00E2797E" w:rsidRPr="00AC4FBC" w14:paraId="0BB51576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71EA08" w14:textId="77777777" w:rsidR="00E2797E" w:rsidRPr="00AC4FBC" w:rsidRDefault="00E2797E" w:rsidP="001B2E51">
            <w:pPr>
              <w:pStyle w:val="TAL"/>
            </w:pPr>
            <w:r w:rsidRPr="00AC4FBC">
              <w:t xml:space="preserve">                        }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2BD6A0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D587EC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CC53BB" w14:textId="77777777" w:rsidR="00E2797E" w:rsidRPr="00AC4FBC" w:rsidRDefault="00E2797E" w:rsidP="001B2E51">
            <w:pPr>
              <w:pStyle w:val="TAL"/>
            </w:pPr>
          </w:p>
        </w:tc>
      </w:tr>
    </w:tbl>
    <w:p w14:paraId="3D051254" w14:textId="77777777" w:rsidR="00E2797E" w:rsidRPr="00AC4FBC" w:rsidRDefault="00E2797E" w:rsidP="00E2797E"/>
    <w:p w14:paraId="069CFEC7" w14:textId="77777777" w:rsidR="00E2797E" w:rsidRPr="00AC4FBC" w:rsidRDefault="00E2797E" w:rsidP="00E2797E">
      <w:pPr>
        <w:pStyle w:val="H6"/>
      </w:pPr>
      <w:bookmarkStart w:id="177" w:name="_CR7_6B_3_3_1_2_5"/>
      <w:r w:rsidRPr="00AC4FBC">
        <w:t>7.6B.3.3_1.2.5</w:t>
      </w:r>
      <w:r w:rsidRPr="00AC4FBC">
        <w:tab/>
        <w:t>Test Requirement</w:t>
      </w:r>
    </w:p>
    <w:bookmarkEnd w:id="177"/>
    <w:p w14:paraId="4FE6DF19" w14:textId="77777777" w:rsidR="00E2797E" w:rsidRPr="00AC4FBC" w:rsidRDefault="00E2797E" w:rsidP="00E2797E">
      <w:r w:rsidRPr="00AC4FBC">
        <w:t>The throughput shall be ≥ 95% of the maximum throughput of the reference measurement channels as specified in TS 36.521-1 [10] Annex A.3 and TS 38.521-1 [8] Annex A.3 for E-UTRA CG and NR CG respectively with parameters specified in Table 7.6B.3.3_1.2.5-1 for the specified wanted signal mean power in the presence of interfering signals.</w:t>
      </w:r>
    </w:p>
    <w:p w14:paraId="6709B4DF" w14:textId="77777777" w:rsidR="00E2797E" w:rsidRPr="00AC4FBC" w:rsidRDefault="00E2797E" w:rsidP="00E2797E">
      <w:pPr>
        <w:pStyle w:val="TH"/>
      </w:pPr>
      <w:bookmarkStart w:id="178" w:name="_CRTable7_6B_3_3_1_2_51"/>
      <w:r w:rsidRPr="00AC4FBC">
        <w:t xml:space="preserve">Table </w:t>
      </w:r>
      <w:bookmarkEnd w:id="178"/>
      <w:r w:rsidRPr="00AC4FBC">
        <w:t>7.6B.3.3_1.2.5-1: Out-of-band blocking</w:t>
      </w:r>
      <w:r w:rsidRPr="00AC4FBC">
        <w:rPr>
          <w:rFonts w:eastAsia="Osaka"/>
        </w:rPr>
        <w:t xml:space="preserve"> for intra-band contiguous 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8"/>
        <w:gridCol w:w="1111"/>
        <w:gridCol w:w="1170"/>
        <w:gridCol w:w="1170"/>
        <w:gridCol w:w="1140"/>
      </w:tblGrid>
      <w:tr w:rsidR="00E2797E" w:rsidRPr="00AC4FBC" w14:paraId="3CA59622" w14:textId="77777777" w:rsidTr="001B2E51">
        <w:trPr>
          <w:trHeight w:val="20"/>
          <w:jc w:val="center"/>
        </w:trPr>
        <w:tc>
          <w:tcPr>
            <w:tcW w:w="2638" w:type="dxa"/>
            <w:shd w:val="clear" w:color="auto" w:fill="auto"/>
            <w:vAlign w:val="center"/>
          </w:tcPr>
          <w:p w14:paraId="7A6CB356" w14:textId="77777777" w:rsidR="00E2797E" w:rsidRPr="00AC4FBC" w:rsidRDefault="00E2797E" w:rsidP="001B2E51">
            <w:pPr>
              <w:pStyle w:val="TAH"/>
            </w:pPr>
            <w:r w:rsidRPr="00AC4FBC">
              <w:t>EN-DC Aggregated Bandwidth, MHz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728F2C3" w14:textId="77777777" w:rsidR="00E2797E" w:rsidRPr="00AC4FBC" w:rsidRDefault="00E2797E" w:rsidP="001B2E51">
            <w:pPr>
              <w:pStyle w:val="TAC"/>
            </w:pPr>
            <w:r w:rsidRPr="00AC4FBC">
              <w:t>≤100</w:t>
            </w:r>
          </w:p>
        </w:tc>
        <w:tc>
          <w:tcPr>
            <w:tcW w:w="1170" w:type="dxa"/>
          </w:tcPr>
          <w:p w14:paraId="38F5FAE2" w14:textId="77777777" w:rsidR="00E2797E" w:rsidRPr="00AC4FBC" w:rsidRDefault="00E2797E" w:rsidP="001B2E51">
            <w:pPr>
              <w:pStyle w:val="TAC"/>
            </w:pPr>
            <w:r w:rsidRPr="00AC4FBC">
              <w:t>&gt;100, ≤120</w:t>
            </w:r>
          </w:p>
        </w:tc>
        <w:tc>
          <w:tcPr>
            <w:tcW w:w="1170" w:type="dxa"/>
          </w:tcPr>
          <w:p w14:paraId="4FA673FC" w14:textId="77777777" w:rsidR="00E2797E" w:rsidRPr="00AC4FBC" w:rsidRDefault="00E2797E" w:rsidP="001B2E51">
            <w:pPr>
              <w:pStyle w:val="TAC"/>
            </w:pPr>
            <w:r w:rsidRPr="00AC4FBC">
              <w:t>&gt;120, ≤140</w:t>
            </w:r>
          </w:p>
        </w:tc>
        <w:tc>
          <w:tcPr>
            <w:tcW w:w="1140" w:type="dxa"/>
          </w:tcPr>
          <w:p w14:paraId="3FBC7A1E" w14:textId="77777777" w:rsidR="00E2797E" w:rsidRPr="00AC4FBC" w:rsidRDefault="00E2797E" w:rsidP="001B2E51">
            <w:pPr>
              <w:pStyle w:val="TAC"/>
            </w:pPr>
            <w:r w:rsidRPr="00AC4FBC">
              <w:t>&gt;140, ≤160</w:t>
            </w:r>
          </w:p>
        </w:tc>
      </w:tr>
      <w:tr w:rsidR="00E2797E" w:rsidRPr="00AC4FBC" w14:paraId="7D9A1187" w14:textId="77777777" w:rsidTr="001B2E51">
        <w:trPr>
          <w:trHeight w:val="20"/>
          <w:jc w:val="center"/>
        </w:trPr>
        <w:tc>
          <w:tcPr>
            <w:tcW w:w="2638" w:type="dxa"/>
            <w:vMerge w:val="restart"/>
            <w:shd w:val="clear" w:color="auto" w:fill="auto"/>
            <w:vAlign w:val="center"/>
          </w:tcPr>
          <w:p w14:paraId="377D69E6" w14:textId="77777777" w:rsidR="00E2797E" w:rsidRPr="00AC4FBC" w:rsidRDefault="00E2797E" w:rsidP="001B2E51">
            <w:pPr>
              <w:pStyle w:val="TAH"/>
            </w:pPr>
            <w:r w:rsidRPr="00AC4FBC">
              <w:t>Pw in Transmission Bandwidth Configuration, perCC, dBm</w:t>
            </w:r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14:paraId="61546456" w14:textId="77777777" w:rsidR="00E2797E" w:rsidRPr="00AC4FBC" w:rsidRDefault="00E2797E" w:rsidP="001B2E51">
            <w:pPr>
              <w:pStyle w:val="TAC"/>
            </w:pPr>
            <w:r w:rsidRPr="00AC4FBC">
              <w:t>REFSENS + Aggregated BW specific value below</w:t>
            </w:r>
          </w:p>
        </w:tc>
      </w:tr>
      <w:tr w:rsidR="00E2797E" w:rsidRPr="00AC4FBC" w14:paraId="4BA0DA3A" w14:textId="77777777" w:rsidTr="001B2E51">
        <w:trPr>
          <w:trHeight w:val="20"/>
          <w:jc w:val="center"/>
        </w:trPr>
        <w:tc>
          <w:tcPr>
            <w:tcW w:w="2638" w:type="dxa"/>
            <w:vMerge/>
            <w:shd w:val="clear" w:color="auto" w:fill="auto"/>
            <w:vAlign w:val="center"/>
          </w:tcPr>
          <w:p w14:paraId="1A9F6387" w14:textId="77777777" w:rsidR="00E2797E" w:rsidRPr="00AC4FBC" w:rsidRDefault="00E2797E" w:rsidP="001B2E51">
            <w:pPr>
              <w:keepNext/>
              <w:keepLines/>
              <w:spacing w:after="0"/>
              <w:jc w:val="center"/>
            </w:pPr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14:paraId="6FB9F2B4" w14:textId="77777777" w:rsidR="00E2797E" w:rsidRPr="00AC4FBC" w:rsidRDefault="00E2797E" w:rsidP="001B2E51">
            <w:pPr>
              <w:pStyle w:val="TAC"/>
            </w:pPr>
            <w:r w:rsidRPr="00AC4FBC">
              <w:t>9</w:t>
            </w:r>
          </w:p>
        </w:tc>
      </w:tr>
      <w:tr w:rsidR="00E2797E" w:rsidRPr="00AC4FBC" w14:paraId="63557CE3" w14:textId="77777777" w:rsidTr="001B2E51">
        <w:trPr>
          <w:jc w:val="center"/>
        </w:trPr>
        <w:tc>
          <w:tcPr>
            <w:tcW w:w="7229" w:type="dxa"/>
            <w:gridSpan w:val="5"/>
            <w:shd w:val="clear" w:color="auto" w:fill="auto"/>
            <w:vAlign w:val="center"/>
          </w:tcPr>
          <w:p w14:paraId="74E0C034" w14:textId="77777777" w:rsidR="00E2797E" w:rsidRPr="00AC4FBC" w:rsidRDefault="00E2797E" w:rsidP="001B2E51">
            <w:pPr>
              <w:pStyle w:val="TAN"/>
            </w:pPr>
            <w:r w:rsidRPr="00AC4FBC">
              <w:t>NOTE 1:</w:t>
            </w:r>
            <w:r w:rsidRPr="00AC4FBC">
              <w:rPr>
                <w:rFonts w:eastAsia="ＭＳ 明朝"/>
              </w:rPr>
              <w:tab/>
            </w:r>
            <w:r w:rsidRPr="00AC4FBC">
              <w:t>Interferer values and offsets are specified from Table 7.6.2.1A-2 in TS 36.101 [5]. For inter-band combinations where the intra-band requirements are applicable, in which the E-UTRA band is a subset of an NR-only band, the NR band interferer values and offsets specified from Table 7.6A.3-2 in TS 38.101-1 [2] apply to both E-UTRA and NR carriers.</w:t>
            </w:r>
          </w:p>
          <w:p w14:paraId="6D3A82A0" w14:textId="273EE9AD" w:rsidR="00E2797E" w:rsidRPr="00AC4FBC" w:rsidRDefault="00E2797E" w:rsidP="001B2E51">
            <w:pPr>
              <w:pStyle w:val="TAN"/>
              <w:rPr>
                <w:rFonts w:eastAsia="ＭＳ 明朝"/>
              </w:rPr>
            </w:pPr>
            <w:r w:rsidRPr="00AC4FBC">
              <w:rPr>
                <w:rFonts w:eastAsia="ＭＳ 明朝"/>
              </w:rPr>
              <w:t>NOTE 2:</w:t>
            </w:r>
            <w:r w:rsidRPr="00AC4FBC">
              <w:rPr>
                <w:rFonts w:eastAsia="ＭＳ 明朝"/>
              </w:rPr>
              <w:tab/>
              <w:t xml:space="preserve">For NR carrier, the transmitter shall be set to 4dB below </w:t>
            </w:r>
            <w:r w:rsidRPr="00AC4FBC">
              <w:t>P</w:t>
            </w:r>
            <w:r w:rsidRPr="00AC4FBC">
              <w:rPr>
                <w:vertAlign w:val="subscript"/>
              </w:rPr>
              <w:t>CMAX_L,f,c,NR</w:t>
            </w:r>
            <w:r w:rsidRPr="00AC4FBC">
              <w:rPr>
                <w:rFonts w:eastAsia="ＭＳ 明朝"/>
              </w:rPr>
              <w:t xml:space="preserve"> at the minimum uplink configuration specified in Table 7.3.2-3 in TS </w:t>
            </w:r>
            <w:ins w:id="179" w:author="Anritsu" w:date="2024-02-15T10:38:00Z">
              <w:r w:rsidR="007C7582">
                <w:rPr>
                  <w:rFonts w:eastAsia="ＭＳ 明朝"/>
                </w:rPr>
                <w:t>3</w:t>
              </w:r>
            </w:ins>
            <w:r w:rsidRPr="00AC4FBC">
              <w:rPr>
                <w:rFonts w:eastAsia="ＭＳ 明朝"/>
              </w:rPr>
              <w:t xml:space="preserve">8.101-1 [2] with </w:t>
            </w:r>
            <w:r w:rsidRPr="00AC4FBC">
              <w:t>P</w:t>
            </w:r>
            <w:r w:rsidRPr="00AC4FBC">
              <w:rPr>
                <w:vertAlign w:val="subscript"/>
              </w:rPr>
              <w:t>CMAX_L,f,c,NR</w:t>
            </w:r>
            <w:r w:rsidRPr="00AC4FBC">
              <w:rPr>
                <w:rFonts w:eastAsia="ＭＳ 明朝"/>
              </w:rPr>
              <w:t xml:space="preserve"> as defined in clause 6.2B.4.</w:t>
            </w:r>
          </w:p>
          <w:p w14:paraId="78B21827" w14:textId="77777777" w:rsidR="00E2797E" w:rsidRPr="00AC4FBC" w:rsidRDefault="00E2797E" w:rsidP="001B2E51">
            <w:pPr>
              <w:pStyle w:val="TAN"/>
              <w:rPr>
                <w:rFonts w:eastAsia="ＭＳ 明朝"/>
              </w:rPr>
            </w:pPr>
            <w:r w:rsidRPr="00AC4FBC">
              <w:rPr>
                <w:rFonts w:eastAsia="ＭＳ 明朝"/>
              </w:rPr>
              <w:t>NOTE 3:</w:t>
            </w:r>
            <w:r w:rsidRPr="00AC4FBC">
              <w:rPr>
                <w:rFonts w:eastAsia="ＭＳ 明朝"/>
              </w:rPr>
              <w:tab/>
              <w:t xml:space="preserve">For E-UTRA carrier, the transmitter shall be set to 4dB below </w:t>
            </w:r>
            <w:r w:rsidRPr="00AC4FBC">
              <w:t>P</w:t>
            </w:r>
            <w:r w:rsidRPr="00AC4FBC">
              <w:rPr>
                <w:vertAlign w:val="subscript"/>
              </w:rPr>
              <w:t>CMAX_L_E-UTRA,c</w:t>
            </w:r>
            <w:r w:rsidRPr="00AC4FBC">
              <w:rPr>
                <w:rFonts w:eastAsia="ＭＳ 明朝"/>
              </w:rPr>
              <w:t xml:space="preserve"> at the minimum uplink configuration specified in Table 7.3.1-2in TS 36.101 [</w:t>
            </w:r>
            <w:r w:rsidRPr="00AC4FBC">
              <w:t>5</w:t>
            </w:r>
            <w:r w:rsidRPr="00AC4FBC">
              <w:rPr>
                <w:rFonts w:eastAsia="ＭＳ 明朝"/>
              </w:rPr>
              <w:t xml:space="preserve">] with </w:t>
            </w:r>
            <w:r w:rsidRPr="00AC4FBC">
              <w:t>P</w:t>
            </w:r>
            <w:r w:rsidRPr="00AC4FBC">
              <w:rPr>
                <w:vertAlign w:val="subscript"/>
              </w:rPr>
              <w:t>CMAX_L_E-UTRA,c</w:t>
            </w:r>
            <w:r w:rsidRPr="00AC4FBC">
              <w:rPr>
                <w:rFonts w:eastAsia="ＭＳ 明朝"/>
              </w:rPr>
              <w:t xml:space="preserve"> as defined in clause 6.2B.4 for single carrier.</w:t>
            </w:r>
          </w:p>
        </w:tc>
      </w:tr>
    </w:tbl>
    <w:p w14:paraId="61A4FFE2" w14:textId="77777777" w:rsidR="00E2797E" w:rsidRPr="00AC4FBC" w:rsidRDefault="00E2797E" w:rsidP="00E2797E"/>
    <w:p w14:paraId="53031AED" w14:textId="77777777" w:rsidR="00E2797E" w:rsidRDefault="00E2797E" w:rsidP="00E2797E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0243E03" w14:textId="77777777" w:rsidR="00E2797E" w:rsidRPr="00AC4FBC" w:rsidRDefault="00E2797E" w:rsidP="00E2797E">
      <w:pPr>
        <w:pStyle w:val="3"/>
      </w:pPr>
      <w:bookmarkStart w:id="180" w:name="_Toc27476066"/>
      <w:bookmarkStart w:id="181" w:name="_Toc29495515"/>
      <w:bookmarkStart w:id="182" w:name="_Toc36116566"/>
      <w:bookmarkStart w:id="183" w:name="_Toc36118615"/>
      <w:bookmarkStart w:id="184" w:name="_Toc36560730"/>
      <w:bookmarkStart w:id="185" w:name="_Toc43977265"/>
      <w:bookmarkStart w:id="186" w:name="_Toc52213853"/>
      <w:bookmarkStart w:id="187" w:name="_Toc60743323"/>
      <w:bookmarkStart w:id="188" w:name="_Toc68206498"/>
      <w:bookmarkStart w:id="189" w:name="_Toc75972301"/>
      <w:bookmarkStart w:id="190" w:name="_Toc85051744"/>
      <w:bookmarkStart w:id="191" w:name="_Toc90493766"/>
      <w:bookmarkStart w:id="192" w:name="_Toc90494406"/>
      <w:bookmarkStart w:id="193" w:name="_Toc100094452"/>
      <w:bookmarkStart w:id="194" w:name="_Toc106873143"/>
      <w:bookmarkStart w:id="195" w:name="_Toc155209119"/>
      <w:r w:rsidRPr="00AC4FBC">
        <w:t>7.7B.3</w:t>
      </w:r>
      <w:r w:rsidRPr="00AC4FBC">
        <w:tab/>
        <w:t>Spurious Response for inter-band EN-DC within FR1 (2 CCs)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2BECE1D9" w14:textId="77777777" w:rsidR="001B0C27" w:rsidRPr="00AC4FBC" w:rsidRDefault="001B0C27" w:rsidP="001B0C27">
      <w:pPr>
        <w:pStyle w:val="H6"/>
      </w:pPr>
      <w:bookmarkStart w:id="196" w:name="_CR7_7B_3_4_3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996B3B1" w14:textId="77777777" w:rsidR="00E2797E" w:rsidRPr="00AC4FBC" w:rsidRDefault="00E2797E" w:rsidP="00E2797E">
      <w:pPr>
        <w:pStyle w:val="H6"/>
      </w:pPr>
      <w:r w:rsidRPr="00AC4FBC">
        <w:t>7.7B.3.4.3</w:t>
      </w:r>
      <w:r w:rsidRPr="00AC4FBC">
        <w:tab/>
        <w:t>Message contents</w:t>
      </w:r>
    </w:p>
    <w:bookmarkEnd w:id="196"/>
    <w:p w14:paraId="557886E9" w14:textId="1A2CAB4F" w:rsidR="00E2797E" w:rsidRDefault="00E2797E" w:rsidP="00E2797E">
      <w:r w:rsidRPr="00AC4FBC">
        <w:t xml:space="preserve">Message contents are according to </w:t>
      </w:r>
      <w:ins w:id="197" w:author="Anritsu" w:date="2024-02-15T09:51:00Z">
        <w:r w:rsidR="00A22D8B">
          <w:t xml:space="preserve">TS 36.508 [11] clause 4.6.1 and </w:t>
        </w:r>
      </w:ins>
      <w:r w:rsidRPr="00AC4FBC">
        <w:t>TS 38.508-1 [6] clause 4.6</w:t>
      </w:r>
      <w:r w:rsidRPr="00EA4C08">
        <w:t xml:space="preserve"> </w:t>
      </w:r>
      <w:r>
        <w:t>with the following exceptions</w:t>
      </w:r>
      <w:r w:rsidRPr="00AC4FBC">
        <w:t>.</w:t>
      </w:r>
    </w:p>
    <w:p w14:paraId="0BDC6AEB" w14:textId="77777777" w:rsidR="00E2797E" w:rsidRPr="00AC4FBC" w:rsidRDefault="00E2797E" w:rsidP="00E2797E">
      <w:pPr>
        <w:pStyle w:val="TH"/>
      </w:pPr>
      <w:r w:rsidRPr="00AC4FBC">
        <w:lastRenderedPageBreak/>
        <w:t xml:space="preserve">Table </w:t>
      </w:r>
      <w:r w:rsidRPr="00EA4C08">
        <w:t>7.</w:t>
      </w:r>
      <w:r>
        <w:t>7</w:t>
      </w:r>
      <w:r w:rsidRPr="00EA4C08">
        <w:t>B.3.4.3</w:t>
      </w:r>
      <w:r w:rsidRPr="00AC4FBC">
        <w:t>-1: PhysicalCellGroupConfig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1417"/>
        <w:gridCol w:w="2268"/>
        <w:gridCol w:w="1672"/>
      </w:tblGrid>
      <w:tr w:rsidR="00E2797E" w:rsidRPr="00AC4FBC" w14:paraId="3B2C3547" w14:textId="77777777" w:rsidTr="001B2E51">
        <w:tc>
          <w:tcPr>
            <w:tcW w:w="9747" w:type="dxa"/>
            <w:gridSpan w:val="4"/>
          </w:tcPr>
          <w:p w14:paraId="21FE7DC8" w14:textId="77777777" w:rsidR="00E2797E" w:rsidRPr="00AC4FBC" w:rsidRDefault="00E2797E" w:rsidP="001B2E51">
            <w:pPr>
              <w:pStyle w:val="TAL"/>
            </w:pPr>
            <w:r w:rsidRPr="00AC4FBC">
              <w:t>Derivation Path: TS 38.508-1 [6], Table 4.6.3-106</w:t>
            </w:r>
          </w:p>
        </w:tc>
      </w:tr>
      <w:tr w:rsidR="00E2797E" w:rsidRPr="00AC4FBC" w14:paraId="572A9C58" w14:textId="77777777" w:rsidTr="001B2E51">
        <w:tc>
          <w:tcPr>
            <w:tcW w:w="4390" w:type="dxa"/>
            <w:tcBorders>
              <w:bottom w:val="single" w:sz="4" w:space="0" w:color="auto"/>
            </w:tcBorders>
          </w:tcPr>
          <w:p w14:paraId="2A04B38B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</w:tcPr>
          <w:p w14:paraId="1168B1AB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</w:tcPr>
          <w:p w14:paraId="78749C3F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672" w:type="dxa"/>
          </w:tcPr>
          <w:p w14:paraId="2C9B26C2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14:paraId="0503636C" w14:textId="77777777" w:rsidTr="001B2E51">
        <w:tc>
          <w:tcPr>
            <w:tcW w:w="4390" w:type="dxa"/>
            <w:tcBorders>
              <w:bottom w:val="nil"/>
            </w:tcBorders>
          </w:tcPr>
          <w:p w14:paraId="18BCBAD5" w14:textId="77777777" w:rsidR="00E2797E" w:rsidRPr="00AC4FBC" w:rsidRDefault="00E2797E" w:rsidP="001B2E51">
            <w:pPr>
              <w:pStyle w:val="TAL"/>
            </w:pPr>
            <w:r w:rsidRPr="00AC4FBC">
              <w:t>p-NR-FR1</w:t>
            </w:r>
          </w:p>
        </w:tc>
        <w:tc>
          <w:tcPr>
            <w:tcW w:w="1417" w:type="dxa"/>
          </w:tcPr>
          <w:p w14:paraId="1B582F35" w14:textId="05E274FA" w:rsidR="00E2797E" w:rsidRPr="00AC4FBC" w:rsidRDefault="00E2797E" w:rsidP="001B2E51">
            <w:pPr>
              <w:pStyle w:val="TAL"/>
            </w:pPr>
            <w:del w:id="198" w:author="Anritsu" w:date="2024-02-15T09:51:00Z">
              <w:r w:rsidRPr="00AC4FBC" w:rsidDel="00A22D8B">
                <w:delText>23</w:delText>
              </w:r>
            </w:del>
            <w:ins w:id="199" w:author="Anritsu" w:date="2024-02-15T09:51:00Z">
              <w:r w:rsidR="00A22D8B" w:rsidRPr="00AC4FBC">
                <w:t>2</w:t>
              </w:r>
              <w:r w:rsidR="00A22D8B">
                <w:t>0</w:t>
              </w:r>
            </w:ins>
          </w:p>
        </w:tc>
        <w:tc>
          <w:tcPr>
            <w:tcW w:w="2268" w:type="dxa"/>
          </w:tcPr>
          <w:p w14:paraId="2117D614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2A7C7E3B" w14:textId="690CA229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200" w:author="Anritsu" w:date="2024-02-15T09:51:00Z">
              <w:r w:rsidDel="00A22D8B">
                <w:delText xml:space="preserve"> AND pc_dynamicPowerSharing</w:delText>
              </w:r>
            </w:del>
          </w:p>
        </w:tc>
      </w:tr>
      <w:tr w:rsidR="00E2797E" w:rsidRPr="00AC4FBC" w:rsidDel="00A22D8B" w14:paraId="72E1869A" w14:textId="44268064" w:rsidTr="001B2E51">
        <w:trPr>
          <w:del w:id="201" w:author="Anritsu" w:date="2024-02-15T09:51:00Z"/>
        </w:trPr>
        <w:tc>
          <w:tcPr>
            <w:tcW w:w="4390" w:type="dxa"/>
            <w:tcBorders>
              <w:top w:val="nil"/>
              <w:bottom w:val="nil"/>
            </w:tcBorders>
          </w:tcPr>
          <w:p w14:paraId="6E09CC5F" w14:textId="6093E779" w:rsidR="00E2797E" w:rsidRPr="00AC4FBC" w:rsidDel="00A22D8B" w:rsidRDefault="00E2797E" w:rsidP="001B2E51">
            <w:pPr>
              <w:pStyle w:val="TAL"/>
              <w:rPr>
                <w:del w:id="202" w:author="Anritsu" w:date="2024-02-15T09:51:00Z"/>
              </w:rPr>
            </w:pPr>
          </w:p>
        </w:tc>
        <w:tc>
          <w:tcPr>
            <w:tcW w:w="1417" w:type="dxa"/>
          </w:tcPr>
          <w:p w14:paraId="08F243D0" w14:textId="6FD25554" w:rsidR="00E2797E" w:rsidRPr="00AC4FBC" w:rsidDel="00A22D8B" w:rsidRDefault="00E2797E" w:rsidP="001B2E51">
            <w:pPr>
              <w:pStyle w:val="TAL"/>
              <w:rPr>
                <w:del w:id="203" w:author="Anritsu" w:date="2024-02-15T09:51:00Z"/>
              </w:rPr>
            </w:pPr>
            <w:del w:id="204" w:author="Anritsu" w:date="2024-02-15T09:51:00Z">
              <w:r w:rsidDel="00A22D8B">
                <w:delText>20</w:delText>
              </w:r>
            </w:del>
          </w:p>
        </w:tc>
        <w:tc>
          <w:tcPr>
            <w:tcW w:w="2268" w:type="dxa"/>
          </w:tcPr>
          <w:p w14:paraId="51203A3C" w14:textId="73205EFD" w:rsidR="00E2797E" w:rsidRPr="00AC4FBC" w:rsidDel="00A22D8B" w:rsidRDefault="00E2797E" w:rsidP="001B2E51">
            <w:pPr>
              <w:pStyle w:val="TAL"/>
              <w:rPr>
                <w:del w:id="205" w:author="Anritsu" w:date="2024-02-15T09:51:00Z"/>
              </w:rPr>
            </w:pPr>
          </w:p>
        </w:tc>
        <w:tc>
          <w:tcPr>
            <w:tcW w:w="1672" w:type="dxa"/>
          </w:tcPr>
          <w:p w14:paraId="5C66E810" w14:textId="1780D2DF" w:rsidR="00E2797E" w:rsidRPr="00AC4FBC" w:rsidDel="00A22D8B" w:rsidRDefault="00E2797E" w:rsidP="001B2E51">
            <w:pPr>
              <w:pStyle w:val="TAL"/>
              <w:rPr>
                <w:del w:id="206" w:author="Anritsu" w:date="2024-02-15T09:51:00Z"/>
              </w:rPr>
            </w:pPr>
            <w:del w:id="207" w:author="Anritsu" w:date="2024-02-15T09:51:00Z">
              <w:r w:rsidRPr="00AC4FBC" w:rsidDel="00A22D8B">
                <w:delText xml:space="preserve">Power Class </w:delText>
              </w:r>
              <w:r w:rsidDel="00A22D8B">
                <w:delText>3</w:delText>
              </w:r>
              <w:r w:rsidRPr="00AC4FBC" w:rsidDel="00A22D8B">
                <w:delText xml:space="preserve"> UE</w:delText>
              </w:r>
              <w:r w:rsidDel="00A22D8B">
                <w:delText xml:space="preserve"> AND NOT pc_dynamicPowerSharing</w:delText>
              </w:r>
            </w:del>
          </w:p>
        </w:tc>
      </w:tr>
      <w:tr w:rsidR="00E2797E" w:rsidRPr="00AC4FBC" w:rsidDel="00A22D8B" w14:paraId="7CB545A8" w14:textId="0BC76EE5" w:rsidTr="001B2E51">
        <w:trPr>
          <w:del w:id="208" w:author="Anritsu" w:date="2024-02-15T09:51:00Z"/>
        </w:trPr>
        <w:tc>
          <w:tcPr>
            <w:tcW w:w="4390" w:type="dxa"/>
            <w:tcBorders>
              <w:top w:val="nil"/>
              <w:bottom w:val="nil"/>
            </w:tcBorders>
          </w:tcPr>
          <w:p w14:paraId="50F5A526" w14:textId="14184BD4" w:rsidR="00E2797E" w:rsidRPr="00AC4FBC" w:rsidDel="00A22D8B" w:rsidRDefault="00E2797E" w:rsidP="001B2E51">
            <w:pPr>
              <w:pStyle w:val="TAL"/>
              <w:rPr>
                <w:del w:id="209" w:author="Anritsu" w:date="2024-02-15T09:51:00Z"/>
              </w:rPr>
            </w:pPr>
          </w:p>
        </w:tc>
        <w:tc>
          <w:tcPr>
            <w:tcW w:w="1417" w:type="dxa"/>
          </w:tcPr>
          <w:p w14:paraId="7ACD8F86" w14:textId="00464677" w:rsidR="00E2797E" w:rsidRPr="00AC4FBC" w:rsidDel="00A22D8B" w:rsidRDefault="00E2797E" w:rsidP="001B2E51">
            <w:pPr>
              <w:pStyle w:val="TAL"/>
              <w:rPr>
                <w:del w:id="210" w:author="Anritsu" w:date="2024-02-15T09:51:00Z"/>
                <w:lang w:eastAsia="ja-JP"/>
              </w:rPr>
            </w:pPr>
            <w:del w:id="211" w:author="Anritsu" w:date="2024-02-15T09:51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</w:tcPr>
          <w:p w14:paraId="3B07F706" w14:textId="2309F2E3" w:rsidR="00E2797E" w:rsidRPr="00AC4FBC" w:rsidDel="00A22D8B" w:rsidRDefault="00E2797E" w:rsidP="001B2E51">
            <w:pPr>
              <w:pStyle w:val="TAL"/>
              <w:rPr>
                <w:del w:id="212" w:author="Anritsu" w:date="2024-02-15T09:51:00Z"/>
              </w:rPr>
            </w:pPr>
          </w:p>
        </w:tc>
        <w:tc>
          <w:tcPr>
            <w:tcW w:w="1672" w:type="dxa"/>
          </w:tcPr>
          <w:p w14:paraId="3B9C7806" w14:textId="4FA51946" w:rsidR="00E2797E" w:rsidRPr="00AC4FBC" w:rsidDel="00A22D8B" w:rsidRDefault="00E2797E" w:rsidP="001B2E51">
            <w:pPr>
              <w:pStyle w:val="TAL"/>
              <w:rPr>
                <w:del w:id="213" w:author="Anritsu" w:date="2024-02-15T09:51:00Z"/>
              </w:rPr>
            </w:pPr>
            <w:del w:id="214" w:author="Anritsu" w:date="2024-02-15T09:51:00Z">
              <w:r w:rsidRPr="00AC4FBC" w:rsidDel="00A22D8B">
                <w:delText xml:space="preserve">Power Class </w:delText>
              </w:r>
              <w:r w:rsidDel="00A22D8B">
                <w:delText>2</w:delText>
              </w:r>
              <w:r w:rsidRPr="00AC4FBC" w:rsidDel="00A22D8B">
                <w:delText xml:space="preserve"> UE</w:delText>
              </w:r>
              <w:r w:rsidDel="00A22D8B">
                <w:delText xml:space="preserve"> AND pc_dynamicPowerSharing</w:delText>
              </w:r>
            </w:del>
          </w:p>
        </w:tc>
      </w:tr>
      <w:tr w:rsidR="00E2797E" w:rsidRPr="00AC4FBC" w14:paraId="4FB665C2" w14:textId="77777777" w:rsidTr="001B2E51">
        <w:tc>
          <w:tcPr>
            <w:tcW w:w="4390" w:type="dxa"/>
            <w:tcBorders>
              <w:top w:val="nil"/>
            </w:tcBorders>
          </w:tcPr>
          <w:p w14:paraId="513E492C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</w:tcPr>
          <w:p w14:paraId="5D8A02A9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</w:tcPr>
          <w:p w14:paraId="1294F9E5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78437A43" w14:textId="0FD2E147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215" w:author="Anritsu" w:date="2024-02-15T09:51:00Z">
              <w:r w:rsidDel="00A22D8B">
                <w:delText xml:space="preserve"> AND NOT pc_dynamicPowerSharing</w:delText>
              </w:r>
            </w:del>
          </w:p>
        </w:tc>
      </w:tr>
    </w:tbl>
    <w:p w14:paraId="236AA26A" w14:textId="77777777" w:rsidR="00E2797E" w:rsidRPr="00AC4FBC" w:rsidRDefault="00E2797E" w:rsidP="00E2797E"/>
    <w:p w14:paraId="4CE5754E" w14:textId="77777777" w:rsidR="00E2797E" w:rsidRPr="00AC4FBC" w:rsidRDefault="00E2797E" w:rsidP="00E2797E">
      <w:pPr>
        <w:pStyle w:val="TH"/>
      </w:pPr>
      <w:r w:rsidRPr="00AC4FBC">
        <w:t xml:space="preserve">Table </w:t>
      </w:r>
      <w:r w:rsidRPr="00EA4C08">
        <w:t>7.</w:t>
      </w:r>
      <w:r>
        <w:t>7</w:t>
      </w:r>
      <w:r w:rsidRPr="00EA4C08">
        <w:t>B.3.4.3</w:t>
      </w:r>
      <w:r w:rsidRPr="00AC4FBC">
        <w:t>-</w:t>
      </w:r>
      <w:r>
        <w:t>2</w:t>
      </w:r>
      <w:r w:rsidRPr="00AC4FBC">
        <w:t xml:space="preserve">: </w:t>
      </w:r>
      <w:r w:rsidRPr="00AC4FBC">
        <w:rPr>
          <w:i/>
          <w:iCs/>
        </w:rPr>
        <w:t>RRCConnectionReconfiguration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352"/>
        <w:gridCol w:w="1417"/>
        <w:gridCol w:w="2268"/>
        <w:gridCol w:w="1701"/>
      </w:tblGrid>
      <w:tr w:rsidR="00E2797E" w:rsidRPr="00AC4FBC" w14:paraId="2831E3F9" w14:textId="77777777" w:rsidTr="001B2E51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1FF0A" w14:textId="77777777" w:rsidR="00E2797E" w:rsidRPr="00AC4FBC" w:rsidRDefault="00E2797E" w:rsidP="001B2E51">
            <w:pPr>
              <w:pStyle w:val="TAL"/>
            </w:pPr>
            <w:r w:rsidRPr="00AC4FBC">
              <w:t>Derivation Path: TS 36.508 [11], Table 4.6.1-8</w:t>
            </w:r>
          </w:p>
        </w:tc>
      </w:tr>
      <w:tr w:rsidR="00E2797E" w:rsidRPr="00AC4FBC" w14:paraId="21AA169F" w14:textId="77777777" w:rsidTr="001B2E5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389EC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EDAA2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63FA9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502D2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14:paraId="200C0276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328D8F" w14:textId="77777777" w:rsidR="00E2797E" w:rsidRPr="00AC4FBC" w:rsidRDefault="00E2797E" w:rsidP="001B2E51">
            <w:pPr>
              <w:pStyle w:val="TAL"/>
            </w:pPr>
            <w:r w:rsidRPr="00AC4FBC">
              <w:t xml:space="preserve">                        nonCriticalExtension SEQUENCE {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6D587A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E81CA2" w14:textId="77777777" w:rsidR="00E2797E" w:rsidRPr="00AC4FBC" w:rsidRDefault="00E2797E" w:rsidP="001B2E51">
            <w:pPr>
              <w:pStyle w:val="TAL"/>
              <w:rPr>
                <w:shd w:val="pct15" w:color="auto" w:fill="FFFFFF"/>
              </w:rPr>
            </w:pPr>
            <w:r w:rsidRPr="00AC4FBC">
              <w:rPr>
                <w:rFonts w:cs="Arial"/>
                <w:szCs w:val="18"/>
              </w:rPr>
              <w:t>RRCConnectionReconfiguration-v1530-IEs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9F444C" w14:textId="77777777" w:rsidR="00E2797E" w:rsidRPr="00AC4FBC" w:rsidRDefault="00E2797E" w:rsidP="001B2E51">
            <w:pPr>
              <w:pStyle w:val="TAL"/>
            </w:pPr>
          </w:p>
        </w:tc>
      </w:tr>
      <w:tr w:rsidR="00E2797E" w:rsidRPr="00AC4FBC" w14:paraId="4F95241A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7C71D19" w14:textId="7D268E36" w:rsidR="00E2797E" w:rsidRPr="00AC4FBC" w:rsidRDefault="00E2797E" w:rsidP="001B2E51">
            <w:pPr>
              <w:pStyle w:val="TAL"/>
            </w:pPr>
            <w:r w:rsidRPr="00AC4FBC">
              <w:t xml:space="preserve">                          p-Max</w:t>
            </w:r>
            <w:del w:id="216" w:author="Anritsu" w:date="2024-02-15T09:51:00Z">
              <w:r w:rsidRPr="00AC4FBC" w:rsidDel="00A22D8B">
                <w:delText>UE-FR1</w:delText>
              </w:r>
            </w:del>
            <w:ins w:id="217" w:author="Anritsu" w:date="2024-02-15T09:51:00Z">
              <w:r w:rsidR="00A22D8B">
                <w:t>EUTRA</w:t>
              </w:r>
            </w:ins>
            <w:r w:rsidRPr="00AC4FBC">
              <w:t>-r15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3EC58" w14:textId="6457124E" w:rsidR="00E2797E" w:rsidRPr="00AC4FBC" w:rsidRDefault="00E2797E" w:rsidP="001B2E51">
            <w:pPr>
              <w:pStyle w:val="TAL"/>
            </w:pPr>
            <w:del w:id="218" w:author="Anritsu" w:date="2024-02-15T09:51:00Z">
              <w:r w:rsidRPr="00AC4FBC" w:rsidDel="00A22D8B">
                <w:delText>23</w:delText>
              </w:r>
            </w:del>
            <w:ins w:id="219" w:author="Anritsu" w:date="2024-02-15T09:51:00Z">
              <w:r w:rsidR="00A22D8B" w:rsidRPr="00AC4FBC">
                <w:t>2</w:t>
              </w:r>
              <w:r w:rsidR="00A22D8B">
                <w:t>0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EE8E0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8AB6C" w14:textId="4BD64F4C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220" w:author="Anritsu" w:date="2024-02-15T09:51:00Z">
              <w:r w:rsidDel="00A22D8B">
                <w:delText xml:space="preserve"> AND pc_dynamicPowerSharing</w:delText>
              </w:r>
            </w:del>
          </w:p>
        </w:tc>
      </w:tr>
      <w:tr w:rsidR="00E2797E" w:rsidRPr="00AC4FBC" w:rsidDel="00A22D8B" w14:paraId="269E288E" w14:textId="445A9A87" w:rsidTr="001B2E51">
        <w:trPr>
          <w:gridBefore w:val="1"/>
          <w:wBefore w:w="9" w:type="dxa"/>
          <w:del w:id="221" w:author="Anritsu" w:date="2024-02-15T09:51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96D96E" w14:textId="73D87544" w:rsidR="00E2797E" w:rsidRPr="00AC4FBC" w:rsidDel="00A22D8B" w:rsidRDefault="00E2797E" w:rsidP="001B2E51">
            <w:pPr>
              <w:pStyle w:val="TAL"/>
              <w:rPr>
                <w:del w:id="222" w:author="Anritsu" w:date="2024-02-15T09:51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01E96" w14:textId="659174CF" w:rsidR="00E2797E" w:rsidRPr="00AC4FBC" w:rsidDel="00A22D8B" w:rsidRDefault="00E2797E" w:rsidP="001B2E51">
            <w:pPr>
              <w:pStyle w:val="TAL"/>
              <w:rPr>
                <w:del w:id="223" w:author="Anritsu" w:date="2024-02-15T09:51:00Z"/>
                <w:lang w:eastAsia="ja-JP"/>
              </w:rPr>
            </w:pPr>
            <w:del w:id="224" w:author="Anritsu" w:date="2024-02-15T09:51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0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2413A" w14:textId="183B15A0" w:rsidR="00E2797E" w:rsidRPr="00AC4FBC" w:rsidDel="00A22D8B" w:rsidRDefault="00E2797E" w:rsidP="001B2E51">
            <w:pPr>
              <w:pStyle w:val="TAL"/>
              <w:rPr>
                <w:del w:id="225" w:author="Anritsu" w:date="2024-02-15T09:51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14A8" w14:textId="6015EE0F" w:rsidR="00E2797E" w:rsidRPr="00AC4FBC" w:rsidDel="00A22D8B" w:rsidRDefault="00E2797E" w:rsidP="001B2E51">
            <w:pPr>
              <w:pStyle w:val="TAL"/>
              <w:rPr>
                <w:del w:id="226" w:author="Anritsu" w:date="2024-02-15T09:51:00Z"/>
              </w:rPr>
            </w:pPr>
            <w:del w:id="227" w:author="Anritsu" w:date="2024-02-15T09:51:00Z">
              <w:r w:rsidRPr="00AC4FBC" w:rsidDel="00A22D8B">
                <w:delText xml:space="preserve">Power Class </w:delText>
              </w:r>
              <w:r w:rsidDel="00A22D8B">
                <w:delText>3</w:delText>
              </w:r>
              <w:r w:rsidRPr="00AC4FBC" w:rsidDel="00A22D8B">
                <w:delText xml:space="preserve"> UE</w:delText>
              </w:r>
              <w:r w:rsidDel="00A22D8B">
                <w:delText xml:space="preserve"> AND NOT pc_dynamicPowerSharing</w:delText>
              </w:r>
            </w:del>
          </w:p>
        </w:tc>
      </w:tr>
      <w:tr w:rsidR="00E2797E" w:rsidRPr="00AC4FBC" w:rsidDel="00A22D8B" w14:paraId="5887160B" w14:textId="75E79D11" w:rsidTr="001B2E51">
        <w:trPr>
          <w:gridBefore w:val="1"/>
          <w:wBefore w:w="9" w:type="dxa"/>
          <w:del w:id="228" w:author="Anritsu" w:date="2024-02-15T09:51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8699EB" w14:textId="62E70827" w:rsidR="00E2797E" w:rsidRPr="00AC4FBC" w:rsidDel="00A22D8B" w:rsidRDefault="00E2797E" w:rsidP="001B2E51">
            <w:pPr>
              <w:pStyle w:val="TAL"/>
              <w:rPr>
                <w:del w:id="229" w:author="Anritsu" w:date="2024-02-15T09:51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B870A" w14:textId="3E684176" w:rsidR="00E2797E" w:rsidRPr="00AC4FBC" w:rsidDel="00A22D8B" w:rsidRDefault="00E2797E" w:rsidP="001B2E51">
            <w:pPr>
              <w:pStyle w:val="TAL"/>
              <w:rPr>
                <w:del w:id="230" w:author="Anritsu" w:date="2024-02-15T09:51:00Z"/>
                <w:lang w:eastAsia="ja-JP"/>
              </w:rPr>
            </w:pPr>
            <w:del w:id="231" w:author="Anritsu" w:date="2024-02-15T09:51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86D18" w14:textId="40A4288E" w:rsidR="00E2797E" w:rsidRPr="00AC4FBC" w:rsidDel="00A22D8B" w:rsidRDefault="00E2797E" w:rsidP="001B2E51">
            <w:pPr>
              <w:pStyle w:val="TAL"/>
              <w:rPr>
                <w:del w:id="232" w:author="Anritsu" w:date="2024-02-15T09:51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DD8E8" w14:textId="047E21E9" w:rsidR="00E2797E" w:rsidRPr="00AC4FBC" w:rsidDel="00A22D8B" w:rsidRDefault="00E2797E" w:rsidP="001B2E51">
            <w:pPr>
              <w:pStyle w:val="TAL"/>
              <w:rPr>
                <w:del w:id="233" w:author="Anritsu" w:date="2024-02-15T09:51:00Z"/>
              </w:rPr>
            </w:pPr>
            <w:del w:id="234" w:author="Anritsu" w:date="2024-02-15T09:51:00Z">
              <w:r w:rsidRPr="00AC4FBC" w:rsidDel="00A22D8B">
                <w:delText xml:space="preserve">Power Class </w:delText>
              </w:r>
              <w:r w:rsidDel="00A22D8B">
                <w:delText>2</w:delText>
              </w:r>
              <w:r w:rsidRPr="00AC4FBC" w:rsidDel="00A22D8B">
                <w:delText xml:space="preserve"> UE</w:delText>
              </w:r>
              <w:r w:rsidDel="00A22D8B">
                <w:delText xml:space="preserve"> AND pc_dynamicPowerSharing</w:delText>
              </w:r>
            </w:del>
          </w:p>
        </w:tc>
      </w:tr>
      <w:tr w:rsidR="00E2797E" w:rsidRPr="00AC4FBC" w14:paraId="2655F0CD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659510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46453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99201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2FFA2" w14:textId="7035FEF3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235" w:author="Anritsu" w:date="2024-02-15T09:51:00Z">
              <w:r w:rsidDel="00A22D8B">
                <w:delText xml:space="preserve"> AND NOT pc_dynamicPowerSharing</w:delText>
              </w:r>
            </w:del>
          </w:p>
        </w:tc>
      </w:tr>
      <w:tr w:rsidR="00E2797E" w:rsidRPr="00AC4FBC" w14:paraId="10E048EB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03A131" w14:textId="77777777" w:rsidR="00E2797E" w:rsidRPr="00AC4FBC" w:rsidRDefault="00E2797E" w:rsidP="001B2E51">
            <w:pPr>
              <w:pStyle w:val="TAL"/>
            </w:pPr>
            <w:r w:rsidRPr="00AC4FBC">
              <w:t xml:space="preserve">                        }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4BC1E6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5A5A03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3C0D8A" w14:textId="77777777" w:rsidR="00E2797E" w:rsidRPr="00AC4FBC" w:rsidRDefault="00E2797E" w:rsidP="001B2E51">
            <w:pPr>
              <w:pStyle w:val="TAL"/>
            </w:pPr>
          </w:p>
        </w:tc>
      </w:tr>
    </w:tbl>
    <w:p w14:paraId="075A1480" w14:textId="77777777" w:rsidR="00E2797E" w:rsidRPr="00AC4FBC" w:rsidRDefault="00E2797E" w:rsidP="00E2797E"/>
    <w:p w14:paraId="33CC632A" w14:textId="77777777" w:rsidR="00A22D8B" w:rsidRPr="00AC4FBC" w:rsidRDefault="00A22D8B" w:rsidP="00A22D8B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0A69FFB" w14:textId="77777777" w:rsidR="00E2797E" w:rsidRPr="00AC4FBC" w:rsidRDefault="00E2797E" w:rsidP="00E2797E"/>
    <w:p w14:paraId="43BB93C1" w14:textId="77777777" w:rsidR="00E2797E" w:rsidRPr="00AC4FBC" w:rsidRDefault="00E2797E" w:rsidP="00E2797E">
      <w:pPr>
        <w:pStyle w:val="3"/>
      </w:pPr>
      <w:bookmarkStart w:id="236" w:name="_Toc60743324"/>
      <w:bookmarkStart w:id="237" w:name="_Toc68206499"/>
      <w:bookmarkStart w:id="238" w:name="_Toc75972302"/>
      <w:bookmarkStart w:id="239" w:name="_Toc85051745"/>
      <w:bookmarkStart w:id="240" w:name="_Toc90493767"/>
      <w:bookmarkStart w:id="241" w:name="_Toc90494407"/>
      <w:bookmarkStart w:id="242" w:name="_Toc100094453"/>
      <w:bookmarkStart w:id="243" w:name="_Toc106873144"/>
      <w:bookmarkStart w:id="244" w:name="_Toc155209120"/>
      <w:r w:rsidRPr="00AC4FBC">
        <w:rPr>
          <w:rFonts w:eastAsia="ＭＳ 明朝"/>
        </w:rPr>
        <w:t>7.7B.3_1</w:t>
      </w:r>
      <w:r w:rsidRPr="00AC4FBC">
        <w:tab/>
      </w:r>
      <w:r w:rsidRPr="00AC4FBC">
        <w:rPr>
          <w:rFonts w:eastAsia="ＭＳ 明朝"/>
        </w:rPr>
        <w:t>Spurious Response for EN-DC within FR1 (&gt;2 CCs)</w:t>
      </w:r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14:paraId="0E203A98" w14:textId="77777777" w:rsidR="00E2797E" w:rsidRPr="00AC4FBC" w:rsidRDefault="00E2797E" w:rsidP="00E2797E">
      <w:pPr>
        <w:pStyle w:val="4"/>
      </w:pPr>
      <w:bookmarkStart w:id="245" w:name="_CR7_7B_3_1_1"/>
      <w:bookmarkStart w:id="246" w:name="_Toc60743325"/>
      <w:bookmarkStart w:id="247" w:name="_Toc68206500"/>
      <w:bookmarkStart w:id="248" w:name="_Toc75972303"/>
      <w:bookmarkStart w:id="249" w:name="_Toc85051746"/>
      <w:bookmarkStart w:id="250" w:name="_Toc90493768"/>
      <w:bookmarkStart w:id="251" w:name="_Toc90494408"/>
      <w:bookmarkStart w:id="252" w:name="_Toc100094454"/>
      <w:bookmarkStart w:id="253" w:name="_Toc106873145"/>
      <w:bookmarkStart w:id="254" w:name="_Toc155209121"/>
      <w:bookmarkEnd w:id="245"/>
      <w:r w:rsidRPr="00AC4FBC">
        <w:t>7.7B.3_1.1</w:t>
      </w:r>
      <w:r w:rsidRPr="00AC4FBC">
        <w:tab/>
        <w:t>Spurious Response for EN-DC within FR1 (3 CCs)</w:t>
      </w:r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</w:p>
    <w:p w14:paraId="31EEC587" w14:textId="77777777" w:rsidR="001B0C27" w:rsidRPr="00AC4FBC" w:rsidRDefault="001B0C27" w:rsidP="001B0C27">
      <w:pPr>
        <w:pStyle w:val="H6"/>
      </w:pPr>
      <w:bookmarkStart w:id="255" w:name="_CR7_7B_3_1_1_4_3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F0A26E5" w14:textId="77777777" w:rsidR="00E2797E" w:rsidRPr="00AC4FBC" w:rsidRDefault="00E2797E" w:rsidP="00E2797E">
      <w:pPr>
        <w:pStyle w:val="H6"/>
      </w:pPr>
      <w:r w:rsidRPr="00AC4FBC">
        <w:t>7.7B.3_1.1.4.3</w:t>
      </w:r>
      <w:r w:rsidRPr="00AC4FBC">
        <w:tab/>
        <w:t>Message contents</w:t>
      </w:r>
    </w:p>
    <w:bookmarkEnd w:id="255"/>
    <w:p w14:paraId="73830671" w14:textId="0949038A" w:rsidR="00E2797E" w:rsidRDefault="00E2797E" w:rsidP="00E2797E">
      <w:r w:rsidRPr="00AC4FBC">
        <w:t xml:space="preserve">Message contents are according to </w:t>
      </w:r>
      <w:ins w:id="256" w:author="Anritsu" w:date="2024-02-15T09:52:00Z">
        <w:r w:rsidR="00A22D8B">
          <w:t xml:space="preserve">TS 36.508 [11] clause 4.6.1 and </w:t>
        </w:r>
      </w:ins>
      <w:r w:rsidRPr="00AC4FBC">
        <w:t>TS 38.508-1 [6] clause 4.6 Table 4.6.3-118 with condition TRANSFORM_PRECODER_ENABLED</w:t>
      </w:r>
      <w:r w:rsidRPr="00EA4C08">
        <w:t xml:space="preserve"> </w:t>
      </w:r>
      <w:r>
        <w:t>with the following exceptions</w:t>
      </w:r>
      <w:r w:rsidRPr="00AC4FBC">
        <w:t>.</w:t>
      </w:r>
    </w:p>
    <w:p w14:paraId="049B0295" w14:textId="77777777" w:rsidR="00E2797E" w:rsidRPr="00AC4FBC" w:rsidRDefault="00E2797E" w:rsidP="00E2797E">
      <w:pPr>
        <w:pStyle w:val="TH"/>
      </w:pPr>
      <w:r w:rsidRPr="00AC4FBC">
        <w:lastRenderedPageBreak/>
        <w:t xml:space="preserve">Table </w:t>
      </w:r>
      <w:r w:rsidRPr="00EA4C08">
        <w:t>7.7B.3_1.1.4.3</w:t>
      </w:r>
      <w:r w:rsidRPr="00AC4FBC">
        <w:t>-1: PhysicalCellGroupConfig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1417"/>
        <w:gridCol w:w="2268"/>
        <w:gridCol w:w="1672"/>
      </w:tblGrid>
      <w:tr w:rsidR="00E2797E" w:rsidRPr="00AC4FBC" w14:paraId="36CE20B4" w14:textId="77777777" w:rsidTr="001B2E51">
        <w:tc>
          <w:tcPr>
            <w:tcW w:w="9747" w:type="dxa"/>
            <w:gridSpan w:val="4"/>
          </w:tcPr>
          <w:p w14:paraId="49BEC666" w14:textId="77777777" w:rsidR="00E2797E" w:rsidRPr="00AC4FBC" w:rsidRDefault="00E2797E" w:rsidP="001B2E51">
            <w:pPr>
              <w:pStyle w:val="TAL"/>
            </w:pPr>
            <w:r w:rsidRPr="00AC4FBC">
              <w:t>Derivation Path: TS 38.508-1 [6], Table 4.6.3-106</w:t>
            </w:r>
          </w:p>
        </w:tc>
      </w:tr>
      <w:tr w:rsidR="00E2797E" w:rsidRPr="00AC4FBC" w14:paraId="3B7BCA24" w14:textId="77777777" w:rsidTr="001B2E51">
        <w:tc>
          <w:tcPr>
            <w:tcW w:w="4390" w:type="dxa"/>
            <w:tcBorders>
              <w:bottom w:val="single" w:sz="4" w:space="0" w:color="auto"/>
            </w:tcBorders>
          </w:tcPr>
          <w:p w14:paraId="1CC97794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</w:tcPr>
          <w:p w14:paraId="77FD289A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</w:tcPr>
          <w:p w14:paraId="460B92DB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672" w:type="dxa"/>
          </w:tcPr>
          <w:p w14:paraId="450DBF96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14:paraId="76939428" w14:textId="77777777" w:rsidTr="001B2E51">
        <w:tc>
          <w:tcPr>
            <w:tcW w:w="4390" w:type="dxa"/>
            <w:tcBorders>
              <w:bottom w:val="nil"/>
            </w:tcBorders>
          </w:tcPr>
          <w:p w14:paraId="17068918" w14:textId="77777777" w:rsidR="00E2797E" w:rsidRPr="00AC4FBC" w:rsidRDefault="00E2797E" w:rsidP="001B2E51">
            <w:pPr>
              <w:pStyle w:val="TAL"/>
            </w:pPr>
            <w:r w:rsidRPr="00AC4FBC">
              <w:t>p-NR-FR1</w:t>
            </w:r>
          </w:p>
        </w:tc>
        <w:tc>
          <w:tcPr>
            <w:tcW w:w="1417" w:type="dxa"/>
          </w:tcPr>
          <w:p w14:paraId="70C6122A" w14:textId="1D0FD85F" w:rsidR="00E2797E" w:rsidRPr="00AC4FBC" w:rsidRDefault="00E2797E" w:rsidP="001B2E51">
            <w:pPr>
              <w:pStyle w:val="TAL"/>
            </w:pPr>
            <w:del w:id="257" w:author="Anritsu" w:date="2024-02-15T09:55:00Z">
              <w:r w:rsidRPr="00AC4FBC" w:rsidDel="00A22D8B">
                <w:delText>23</w:delText>
              </w:r>
            </w:del>
            <w:ins w:id="258" w:author="Anritsu" w:date="2024-02-15T09:55:00Z">
              <w:r w:rsidR="00A22D8B" w:rsidRPr="00AC4FBC">
                <w:t>2</w:t>
              </w:r>
              <w:r w:rsidR="00A22D8B">
                <w:t>0</w:t>
              </w:r>
            </w:ins>
          </w:p>
        </w:tc>
        <w:tc>
          <w:tcPr>
            <w:tcW w:w="2268" w:type="dxa"/>
          </w:tcPr>
          <w:p w14:paraId="79B3DB27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03EB57CA" w14:textId="2343828E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259" w:author="Anritsu" w:date="2024-02-15T09:56:00Z">
              <w:r w:rsidDel="00A22D8B">
                <w:delText xml:space="preserve"> AND pc_dynamicPowerSharing</w:delText>
              </w:r>
            </w:del>
          </w:p>
        </w:tc>
      </w:tr>
      <w:tr w:rsidR="00E2797E" w:rsidRPr="00AC4FBC" w:rsidDel="00A22D8B" w14:paraId="084B13B6" w14:textId="5068AC17" w:rsidTr="001B2E51">
        <w:trPr>
          <w:del w:id="260" w:author="Anritsu" w:date="2024-02-15T09:55:00Z"/>
        </w:trPr>
        <w:tc>
          <w:tcPr>
            <w:tcW w:w="4390" w:type="dxa"/>
            <w:tcBorders>
              <w:top w:val="nil"/>
              <w:bottom w:val="nil"/>
            </w:tcBorders>
          </w:tcPr>
          <w:p w14:paraId="16A7B014" w14:textId="729A870E" w:rsidR="00E2797E" w:rsidRPr="00AC4FBC" w:rsidDel="00A22D8B" w:rsidRDefault="00E2797E" w:rsidP="001B2E51">
            <w:pPr>
              <w:pStyle w:val="TAL"/>
              <w:rPr>
                <w:del w:id="261" w:author="Anritsu" w:date="2024-02-15T09:55:00Z"/>
              </w:rPr>
            </w:pPr>
          </w:p>
        </w:tc>
        <w:tc>
          <w:tcPr>
            <w:tcW w:w="1417" w:type="dxa"/>
          </w:tcPr>
          <w:p w14:paraId="3A1AB852" w14:textId="7668C6B7" w:rsidR="00E2797E" w:rsidRPr="00AC4FBC" w:rsidDel="00A22D8B" w:rsidRDefault="00E2797E" w:rsidP="001B2E51">
            <w:pPr>
              <w:pStyle w:val="TAL"/>
              <w:rPr>
                <w:del w:id="262" w:author="Anritsu" w:date="2024-02-15T09:55:00Z"/>
              </w:rPr>
            </w:pPr>
            <w:del w:id="263" w:author="Anritsu" w:date="2024-02-15T09:55:00Z">
              <w:r w:rsidDel="00A22D8B">
                <w:delText>20</w:delText>
              </w:r>
            </w:del>
          </w:p>
        </w:tc>
        <w:tc>
          <w:tcPr>
            <w:tcW w:w="2268" w:type="dxa"/>
          </w:tcPr>
          <w:p w14:paraId="2E1DFF73" w14:textId="2C9C4960" w:rsidR="00E2797E" w:rsidRPr="00AC4FBC" w:rsidDel="00A22D8B" w:rsidRDefault="00E2797E" w:rsidP="001B2E51">
            <w:pPr>
              <w:pStyle w:val="TAL"/>
              <w:rPr>
                <w:del w:id="264" w:author="Anritsu" w:date="2024-02-15T09:55:00Z"/>
              </w:rPr>
            </w:pPr>
          </w:p>
        </w:tc>
        <w:tc>
          <w:tcPr>
            <w:tcW w:w="1672" w:type="dxa"/>
          </w:tcPr>
          <w:p w14:paraId="4FDDBA90" w14:textId="3DD285ED" w:rsidR="00E2797E" w:rsidRPr="00AC4FBC" w:rsidDel="00A22D8B" w:rsidRDefault="00E2797E" w:rsidP="001B2E51">
            <w:pPr>
              <w:pStyle w:val="TAL"/>
              <w:rPr>
                <w:del w:id="265" w:author="Anritsu" w:date="2024-02-15T09:55:00Z"/>
              </w:rPr>
            </w:pPr>
            <w:del w:id="266" w:author="Anritsu" w:date="2024-02-15T09:55:00Z">
              <w:r w:rsidRPr="00AC4FBC" w:rsidDel="00A22D8B">
                <w:delText xml:space="preserve">Power Class </w:delText>
              </w:r>
              <w:r w:rsidDel="00A22D8B">
                <w:delText>3</w:delText>
              </w:r>
              <w:r w:rsidRPr="00AC4FBC" w:rsidDel="00A22D8B">
                <w:delText xml:space="preserve"> UE</w:delText>
              </w:r>
              <w:r w:rsidDel="00A22D8B">
                <w:delText xml:space="preserve"> AND NOT pc_dynamicPowerSharing</w:delText>
              </w:r>
            </w:del>
          </w:p>
        </w:tc>
      </w:tr>
      <w:tr w:rsidR="00E2797E" w:rsidRPr="00AC4FBC" w:rsidDel="00A22D8B" w14:paraId="70ABF3B0" w14:textId="593DFA76" w:rsidTr="001B2E51">
        <w:trPr>
          <w:del w:id="267" w:author="Anritsu" w:date="2024-02-15T09:55:00Z"/>
        </w:trPr>
        <w:tc>
          <w:tcPr>
            <w:tcW w:w="4390" w:type="dxa"/>
            <w:tcBorders>
              <w:top w:val="nil"/>
              <w:bottom w:val="nil"/>
            </w:tcBorders>
          </w:tcPr>
          <w:p w14:paraId="433FE816" w14:textId="5A9EC3C6" w:rsidR="00E2797E" w:rsidRPr="00AC4FBC" w:rsidDel="00A22D8B" w:rsidRDefault="00E2797E" w:rsidP="001B2E51">
            <w:pPr>
              <w:pStyle w:val="TAL"/>
              <w:rPr>
                <w:del w:id="268" w:author="Anritsu" w:date="2024-02-15T09:55:00Z"/>
              </w:rPr>
            </w:pPr>
          </w:p>
        </w:tc>
        <w:tc>
          <w:tcPr>
            <w:tcW w:w="1417" w:type="dxa"/>
          </w:tcPr>
          <w:p w14:paraId="05B76BF6" w14:textId="3E4DB89D" w:rsidR="00E2797E" w:rsidRPr="00AC4FBC" w:rsidDel="00A22D8B" w:rsidRDefault="00E2797E" w:rsidP="001B2E51">
            <w:pPr>
              <w:pStyle w:val="TAL"/>
              <w:rPr>
                <w:del w:id="269" w:author="Anritsu" w:date="2024-02-15T09:55:00Z"/>
                <w:lang w:eastAsia="ja-JP"/>
              </w:rPr>
            </w:pPr>
            <w:del w:id="270" w:author="Anritsu" w:date="2024-02-15T09:55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</w:tcPr>
          <w:p w14:paraId="68B57948" w14:textId="46B03ABF" w:rsidR="00E2797E" w:rsidRPr="00AC4FBC" w:rsidDel="00A22D8B" w:rsidRDefault="00E2797E" w:rsidP="001B2E51">
            <w:pPr>
              <w:pStyle w:val="TAL"/>
              <w:rPr>
                <w:del w:id="271" w:author="Anritsu" w:date="2024-02-15T09:55:00Z"/>
              </w:rPr>
            </w:pPr>
          </w:p>
        </w:tc>
        <w:tc>
          <w:tcPr>
            <w:tcW w:w="1672" w:type="dxa"/>
          </w:tcPr>
          <w:p w14:paraId="14FAB2D9" w14:textId="2F0E78D3" w:rsidR="00E2797E" w:rsidRPr="00AC4FBC" w:rsidDel="00A22D8B" w:rsidRDefault="00E2797E" w:rsidP="001B2E51">
            <w:pPr>
              <w:pStyle w:val="TAL"/>
              <w:rPr>
                <w:del w:id="272" w:author="Anritsu" w:date="2024-02-15T09:55:00Z"/>
              </w:rPr>
            </w:pPr>
            <w:del w:id="273" w:author="Anritsu" w:date="2024-02-15T09:55:00Z">
              <w:r w:rsidRPr="00AC4FBC" w:rsidDel="00A22D8B">
                <w:delText xml:space="preserve">Power Class </w:delText>
              </w:r>
              <w:r w:rsidDel="00A22D8B">
                <w:delText>2</w:delText>
              </w:r>
              <w:r w:rsidRPr="00AC4FBC" w:rsidDel="00A22D8B">
                <w:delText xml:space="preserve"> UE</w:delText>
              </w:r>
              <w:r w:rsidDel="00A22D8B">
                <w:delText xml:space="preserve"> AND pc_dynamicPowerSharing</w:delText>
              </w:r>
            </w:del>
          </w:p>
        </w:tc>
      </w:tr>
      <w:tr w:rsidR="00E2797E" w:rsidRPr="00AC4FBC" w14:paraId="6AA5BED7" w14:textId="77777777" w:rsidTr="001B2E51">
        <w:tc>
          <w:tcPr>
            <w:tcW w:w="4390" w:type="dxa"/>
            <w:tcBorders>
              <w:top w:val="nil"/>
            </w:tcBorders>
          </w:tcPr>
          <w:p w14:paraId="0FB0A45F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</w:tcPr>
          <w:p w14:paraId="069E86B0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</w:tcPr>
          <w:p w14:paraId="0AA1CDEE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7C65DB94" w14:textId="25EB983A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274" w:author="Anritsu" w:date="2024-02-15T09:56:00Z">
              <w:r w:rsidDel="00A22D8B">
                <w:delText xml:space="preserve"> AND NOT pc_dynamicPowerSharing</w:delText>
              </w:r>
            </w:del>
          </w:p>
        </w:tc>
      </w:tr>
    </w:tbl>
    <w:p w14:paraId="73972488" w14:textId="77777777" w:rsidR="00E2797E" w:rsidRPr="00AC4FBC" w:rsidRDefault="00E2797E" w:rsidP="00E2797E"/>
    <w:p w14:paraId="08615ADD" w14:textId="77777777" w:rsidR="00E2797E" w:rsidRPr="00AC4FBC" w:rsidRDefault="00E2797E" w:rsidP="00E2797E">
      <w:pPr>
        <w:pStyle w:val="TH"/>
      </w:pPr>
      <w:r w:rsidRPr="00AC4FBC">
        <w:t xml:space="preserve">Table </w:t>
      </w:r>
      <w:r w:rsidRPr="00EA4C08">
        <w:t>7.7B.3_1.1.4.3</w:t>
      </w:r>
      <w:r w:rsidRPr="00AC4FBC">
        <w:t>-</w:t>
      </w:r>
      <w:r>
        <w:t>2</w:t>
      </w:r>
      <w:r w:rsidRPr="00AC4FBC">
        <w:t xml:space="preserve">: </w:t>
      </w:r>
      <w:r w:rsidRPr="00AC4FBC">
        <w:rPr>
          <w:i/>
          <w:iCs/>
        </w:rPr>
        <w:t>RRCConnectionReconfiguration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352"/>
        <w:gridCol w:w="1417"/>
        <w:gridCol w:w="2268"/>
        <w:gridCol w:w="1701"/>
      </w:tblGrid>
      <w:tr w:rsidR="00E2797E" w:rsidRPr="00AC4FBC" w14:paraId="61662522" w14:textId="77777777" w:rsidTr="001B2E51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81AA" w14:textId="77777777" w:rsidR="00E2797E" w:rsidRPr="00AC4FBC" w:rsidRDefault="00E2797E" w:rsidP="001B2E51">
            <w:pPr>
              <w:pStyle w:val="TAL"/>
            </w:pPr>
            <w:r w:rsidRPr="00AC4FBC">
              <w:t>Derivation Path: TS 36.508 [11], Table 4.6.1-8</w:t>
            </w:r>
          </w:p>
        </w:tc>
      </w:tr>
      <w:tr w:rsidR="00E2797E" w:rsidRPr="00AC4FBC" w14:paraId="308751F7" w14:textId="77777777" w:rsidTr="001B2E5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B630B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360BC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2C790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ED328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14:paraId="1BD642A7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603F8E" w14:textId="77777777" w:rsidR="00E2797E" w:rsidRPr="00AC4FBC" w:rsidRDefault="00E2797E" w:rsidP="001B2E51">
            <w:pPr>
              <w:pStyle w:val="TAL"/>
            </w:pPr>
            <w:r w:rsidRPr="00AC4FBC">
              <w:t xml:space="preserve">                        nonCriticalExtension SEQUENCE {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7307B9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FC1594" w14:textId="77777777" w:rsidR="00E2797E" w:rsidRPr="00AC4FBC" w:rsidRDefault="00E2797E" w:rsidP="001B2E51">
            <w:pPr>
              <w:pStyle w:val="TAL"/>
              <w:rPr>
                <w:shd w:val="pct15" w:color="auto" w:fill="FFFFFF"/>
              </w:rPr>
            </w:pPr>
            <w:r w:rsidRPr="00AC4FBC">
              <w:rPr>
                <w:rFonts w:cs="Arial"/>
                <w:szCs w:val="18"/>
              </w:rPr>
              <w:t>RRCConnectionReconfiguration-v1530-IEs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D4B2A6" w14:textId="77777777" w:rsidR="00E2797E" w:rsidRPr="00AC4FBC" w:rsidRDefault="00E2797E" w:rsidP="001B2E51">
            <w:pPr>
              <w:pStyle w:val="TAL"/>
            </w:pPr>
          </w:p>
        </w:tc>
      </w:tr>
      <w:tr w:rsidR="00E2797E" w:rsidRPr="00AC4FBC" w14:paraId="1FF90415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5C7CAED" w14:textId="06101B34" w:rsidR="00E2797E" w:rsidRPr="00AC4FBC" w:rsidRDefault="00E2797E" w:rsidP="001B2E51">
            <w:pPr>
              <w:pStyle w:val="TAL"/>
            </w:pPr>
            <w:r w:rsidRPr="00AC4FBC">
              <w:t xml:space="preserve">                          p-Max</w:t>
            </w:r>
            <w:del w:id="275" w:author="Anritsu" w:date="2024-02-15T09:54:00Z">
              <w:r w:rsidRPr="00AC4FBC" w:rsidDel="00A22D8B">
                <w:delText>UE-FR1</w:delText>
              </w:r>
            </w:del>
            <w:ins w:id="276" w:author="Anritsu" w:date="2024-02-15T09:54:00Z">
              <w:r w:rsidR="00A22D8B">
                <w:t>EUTRA</w:t>
              </w:r>
            </w:ins>
            <w:r w:rsidRPr="00AC4FBC">
              <w:t>-r15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099CC" w14:textId="6682110A" w:rsidR="00E2797E" w:rsidRPr="00AC4FBC" w:rsidRDefault="00E2797E" w:rsidP="001B2E51">
            <w:pPr>
              <w:pStyle w:val="TAL"/>
            </w:pPr>
            <w:del w:id="277" w:author="Anritsu" w:date="2024-02-15T09:55:00Z">
              <w:r w:rsidRPr="00AC4FBC" w:rsidDel="00A22D8B">
                <w:delText>23</w:delText>
              </w:r>
            </w:del>
            <w:ins w:id="278" w:author="Anritsu" w:date="2024-02-15T09:55:00Z">
              <w:r w:rsidR="00A22D8B" w:rsidRPr="00AC4FBC">
                <w:t>2</w:t>
              </w:r>
              <w:r w:rsidR="00A22D8B">
                <w:t>0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90DAF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EE5F7" w14:textId="32621F0B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279" w:author="Anritsu" w:date="2024-02-15T09:56:00Z">
              <w:r w:rsidDel="00A22D8B">
                <w:delText xml:space="preserve"> AND pc_dynamicPowerSharing</w:delText>
              </w:r>
            </w:del>
          </w:p>
        </w:tc>
      </w:tr>
      <w:tr w:rsidR="00E2797E" w:rsidRPr="00AC4FBC" w:rsidDel="00A22D8B" w14:paraId="3EF11344" w14:textId="7AA7F2AF" w:rsidTr="001B2E51">
        <w:trPr>
          <w:gridBefore w:val="1"/>
          <w:wBefore w:w="9" w:type="dxa"/>
          <w:del w:id="280" w:author="Anritsu" w:date="2024-02-15T09:55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1E5AD1" w14:textId="7EA74F4B" w:rsidR="00E2797E" w:rsidRPr="00AC4FBC" w:rsidDel="00A22D8B" w:rsidRDefault="00E2797E" w:rsidP="001B2E51">
            <w:pPr>
              <w:pStyle w:val="TAL"/>
              <w:rPr>
                <w:del w:id="281" w:author="Anritsu" w:date="2024-02-15T09:55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EDED1" w14:textId="1C781BD4" w:rsidR="00E2797E" w:rsidRPr="00AC4FBC" w:rsidDel="00A22D8B" w:rsidRDefault="00E2797E" w:rsidP="001B2E51">
            <w:pPr>
              <w:pStyle w:val="TAL"/>
              <w:rPr>
                <w:del w:id="282" w:author="Anritsu" w:date="2024-02-15T09:55:00Z"/>
                <w:lang w:eastAsia="ja-JP"/>
              </w:rPr>
            </w:pPr>
            <w:del w:id="283" w:author="Anritsu" w:date="2024-02-15T09:55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0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6B811" w14:textId="46D04ED6" w:rsidR="00E2797E" w:rsidRPr="00AC4FBC" w:rsidDel="00A22D8B" w:rsidRDefault="00E2797E" w:rsidP="001B2E51">
            <w:pPr>
              <w:pStyle w:val="TAL"/>
              <w:rPr>
                <w:del w:id="284" w:author="Anritsu" w:date="2024-02-15T09:55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02A3D" w14:textId="2D78497C" w:rsidR="00E2797E" w:rsidRPr="00AC4FBC" w:rsidDel="00A22D8B" w:rsidRDefault="00E2797E" w:rsidP="001B2E51">
            <w:pPr>
              <w:pStyle w:val="TAL"/>
              <w:rPr>
                <w:del w:id="285" w:author="Anritsu" w:date="2024-02-15T09:55:00Z"/>
              </w:rPr>
            </w:pPr>
            <w:del w:id="286" w:author="Anritsu" w:date="2024-02-15T09:55:00Z">
              <w:r w:rsidRPr="00AC4FBC" w:rsidDel="00A22D8B">
                <w:delText xml:space="preserve">Power Class </w:delText>
              </w:r>
              <w:r w:rsidDel="00A22D8B">
                <w:delText>3</w:delText>
              </w:r>
              <w:r w:rsidRPr="00AC4FBC" w:rsidDel="00A22D8B">
                <w:delText xml:space="preserve"> UE</w:delText>
              </w:r>
              <w:r w:rsidDel="00A22D8B">
                <w:delText xml:space="preserve"> AND NOT pc_dynamicPowerSharing</w:delText>
              </w:r>
            </w:del>
          </w:p>
        </w:tc>
      </w:tr>
      <w:tr w:rsidR="00E2797E" w:rsidRPr="00AC4FBC" w:rsidDel="00A22D8B" w14:paraId="773D0DBA" w14:textId="31514009" w:rsidTr="001B2E51">
        <w:trPr>
          <w:gridBefore w:val="1"/>
          <w:wBefore w:w="9" w:type="dxa"/>
          <w:del w:id="287" w:author="Anritsu" w:date="2024-02-15T09:55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7CFEE1" w14:textId="18161F35" w:rsidR="00E2797E" w:rsidRPr="00AC4FBC" w:rsidDel="00A22D8B" w:rsidRDefault="00E2797E" w:rsidP="001B2E51">
            <w:pPr>
              <w:pStyle w:val="TAL"/>
              <w:rPr>
                <w:del w:id="288" w:author="Anritsu" w:date="2024-02-15T09:55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ADC25" w14:textId="7EF21DE5" w:rsidR="00E2797E" w:rsidRPr="00AC4FBC" w:rsidDel="00A22D8B" w:rsidRDefault="00E2797E" w:rsidP="001B2E51">
            <w:pPr>
              <w:pStyle w:val="TAL"/>
              <w:rPr>
                <w:del w:id="289" w:author="Anritsu" w:date="2024-02-15T09:55:00Z"/>
                <w:lang w:eastAsia="ja-JP"/>
              </w:rPr>
            </w:pPr>
            <w:del w:id="290" w:author="Anritsu" w:date="2024-02-15T09:55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C728D" w14:textId="2971E410" w:rsidR="00E2797E" w:rsidRPr="00AC4FBC" w:rsidDel="00A22D8B" w:rsidRDefault="00E2797E" w:rsidP="001B2E51">
            <w:pPr>
              <w:pStyle w:val="TAL"/>
              <w:rPr>
                <w:del w:id="291" w:author="Anritsu" w:date="2024-02-15T09:55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4F7C" w14:textId="69530770" w:rsidR="00E2797E" w:rsidRPr="00AC4FBC" w:rsidDel="00A22D8B" w:rsidRDefault="00E2797E" w:rsidP="001B2E51">
            <w:pPr>
              <w:pStyle w:val="TAL"/>
              <w:rPr>
                <w:del w:id="292" w:author="Anritsu" w:date="2024-02-15T09:55:00Z"/>
              </w:rPr>
            </w:pPr>
            <w:del w:id="293" w:author="Anritsu" w:date="2024-02-15T09:55:00Z">
              <w:r w:rsidRPr="00AC4FBC" w:rsidDel="00A22D8B">
                <w:delText xml:space="preserve">Power Class </w:delText>
              </w:r>
              <w:r w:rsidDel="00A22D8B">
                <w:delText>2</w:delText>
              </w:r>
              <w:r w:rsidRPr="00AC4FBC" w:rsidDel="00A22D8B">
                <w:delText xml:space="preserve"> UE</w:delText>
              </w:r>
              <w:r w:rsidDel="00A22D8B">
                <w:delText xml:space="preserve"> AND pc_dynamicPowerSharing</w:delText>
              </w:r>
            </w:del>
          </w:p>
        </w:tc>
      </w:tr>
      <w:tr w:rsidR="00E2797E" w:rsidRPr="00AC4FBC" w14:paraId="2F42544A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4495EC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87A97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3D670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64998" w14:textId="1C35ADD0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294" w:author="Anritsu" w:date="2024-02-15T09:56:00Z">
              <w:r w:rsidDel="00A22D8B">
                <w:delText xml:space="preserve"> AND NOT pc_dynamicPowerSharing</w:delText>
              </w:r>
            </w:del>
          </w:p>
        </w:tc>
      </w:tr>
      <w:tr w:rsidR="00E2797E" w:rsidRPr="00AC4FBC" w14:paraId="5D35762A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A86F54" w14:textId="77777777" w:rsidR="00E2797E" w:rsidRPr="00AC4FBC" w:rsidRDefault="00E2797E" w:rsidP="001B2E51">
            <w:pPr>
              <w:pStyle w:val="TAL"/>
            </w:pPr>
            <w:r w:rsidRPr="00AC4FBC">
              <w:t xml:space="preserve">                        }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C3B831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7DFEFF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AC7C9C" w14:textId="77777777" w:rsidR="00E2797E" w:rsidRPr="00AC4FBC" w:rsidRDefault="00E2797E" w:rsidP="001B2E51">
            <w:pPr>
              <w:pStyle w:val="TAL"/>
            </w:pPr>
          </w:p>
        </w:tc>
      </w:tr>
    </w:tbl>
    <w:p w14:paraId="67030F15" w14:textId="77777777" w:rsidR="00E2797E" w:rsidRPr="00AC4FBC" w:rsidRDefault="00E2797E" w:rsidP="00E2797E"/>
    <w:p w14:paraId="7B66930F" w14:textId="77777777" w:rsidR="00E2797E" w:rsidRPr="00AC4FBC" w:rsidRDefault="00E2797E" w:rsidP="00E2797E">
      <w:pPr>
        <w:pStyle w:val="H6"/>
      </w:pPr>
      <w:bookmarkStart w:id="295" w:name="_CR7_7B_3_1_1_5"/>
      <w:r w:rsidRPr="00AC4FBC">
        <w:t>7.7B.3_1.1.5</w:t>
      </w:r>
      <w:r w:rsidRPr="00AC4FBC">
        <w:tab/>
        <w:t>Test Requirement</w:t>
      </w:r>
    </w:p>
    <w:bookmarkEnd w:id="295"/>
    <w:p w14:paraId="29249F03" w14:textId="77777777" w:rsidR="00E2797E" w:rsidRPr="00AC4FBC" w:rsidRDefault="00E2797E" w:rsidP="00E2797E">
      <w:r w:rsidRPr="00AC4FBC">
        <w:t>The throughput shall be ≥ 95% of the maximum throughput of the reference measurement channels as specified in TS 36.521-1 [10] Annex A.3 and TS 38.521-1 [8] Annex A.3 for E-UTRA CG and NR CG respectively with parameters specified in Table 7.7B.3_1.1.5-1 for the specified wanted signal mean power in the presence of interfering signals.</w:t>
      </w:r>
    </w:p>
    <w:p w14:paraId="7CF4F39A" w14:textId="77777777" w:rsidR="00E2797E" w:rsidRPr="00AC4FBC" w:rsidRDefault="00E2797E" w:rsidP="00E2797E">
      <w:pPr>
        <w:pStyle w:val="TH"/>
      </w:pPr>
      <w:bookmarkStart w:id="296" w:name="_CRTable7_7B_3_1_1_51"/>
      <w:r w:rsidRPr="00AC4FBC">
        <w:lastRenderedPageBreak/>
        <w:t xml:space="preserve">Table </w:t>
      </w:r>
      <w:bookmarkEnd w:id="296"/>
      <w:r w:rsidRPr="00AC4FBC">
        <w:t>7.7B.3_1.1.5-1: Spurious Response</w:t>
      </w:r>
      <w:r w:rsidRPr="00AC4FBC">
        <w:rPr>
          <w:rFonts w:eastAsia="Osaka"/>
        </w:rPr>
        <w:t xml:space="preserve"> for intra-band contiguous 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8"/>
        <w:gridCol w:w="1111"/>
        <w:gridCol w:w="1170"/>
        <w:gridCol w:w="1170"/>
        <w:gridCol w:w="1140"/>
      </w:tblGrid>
      <w:tr w:rsidR="00E2797E" w:rsidRPr="00AC4FBC" w14:paraId="2EB53C1B" w14:textId="77777777" w:rsidTr="001B2E51">
        <w:trPr>
          <w:trHeight w:val="20"/>
          <w:jc w:val="center"/>
        </w:trPr>
        <w:tc>
          <w:tcPr>
            <w:tcW w:w="2638" w:type="dxa"/>
            <w:shd w:val="clear" w:color="auto" w:fill="auto"/>
            <w:vAlign w:val="center"/>
          </w:tcPr>
          <w:p w14:paraId="5C326004" w14:textId="77777777" w:rsidR="00E2797E" w:rsidRPr="00AC4FBC" w:rsidRDefault="00E2797E" w:rsidP="001B2E51">
            <w:pPr>
              <w:pStyle w:val="TAH"/>
            </w:pPr>
            <w:r w:rsidRPr="00AC4FBC">
              <w:t>EN-DC Aggregated Bandwidth, MHz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39A6A13" w14:textId="77777777" w:rsidR="00E2797E" w:rsidRPr="00AC4FBC" w:rsidRDefault="00E2797E" w:rsidP="001B2E51">
            <w:pPr>
              <w:pStyle w:val="TAC"/>
            </w:pPr>
            <w:r w:rsidRPr="00AC4FBC">
              <w:t>≤100</w:t>
            </w:r>
          </w:p>
        </w:tc>
        <w:tc>
          <w:tcPr>
            <w:tcW w:w="1170" w:type="dxa"/>
          </w:tcPr>
          <w:p w14:paraId="25E40E9B" w14:textId="77777777" w:rsidR="00E2797E" w:rsidRPr="00AC4FBC" w:rsidRDefault="00E2797E" w:rsidP="001B2E51">
            <w:pPr>
              <w:pStyle w:val="TAC"/>
            </w:pPr>
            <w:r w:rsidRPr="00AC4FBC">
              <w:t>&gt;100, ≤120</w:t>
            </w:r>
          </w:p>
        </w:tc>
        <w:tc>
          <w:tcPr>
            <w:tcW w:w="1170" w:type="dxa"/>
          </w:tcPr>
          <w:p w14:paraId="39111086" w14:textId="77777777" w:rsidR="00E2797E" w:rsidRPr="00AC4FBC" w:rsidRDefault="00E2797E" w:rsidP="001B2E51">
            <w:pPr>
              <w:pStyle w:val="TAC"/>
            </w:pPr>
            <w:r w:rsidRPr="00AC4FBC">
              <w:t>&gt;120, ≤140</w:t>
            </w:r>
          </w:p>
        </w:tc>
        <w:tc>
          <w:tcPr>
            <w:tcW w:w="1140" w:type="dxa"/>
          </w:tcPr>
          <w:p w14:paraId="5EB3B1B4" w14:textId="77777777" w:rsidR="00E2797E" w:rsidRPr="00AC4FBC" w:rsidRDefault="00E2797E" w:rsidP="001B2E51">
            <w:pPr>
              <w:pStyle w:val="TAC"/>
            </w:pPr>
            <w:r w:rsidRPr="00AC4FBC">
              <w:t>&gt;140, ≤160</w:t>
            </w:r>
          </w:p>
        </w:tc>
      </w:tr>
      <w:tr w:rsidR="00E2797E" w:rsidRPr="00AC4FBC" w14:paraId="606A8041" w14:textId="77777777" w:rsidTr="001B2E51">
        <w:trPr>
          <w:trHeight w:val="20"/>
          <w:jc w:val="center"/>
        </w:trPr>
        <w:tc>
          <w:tcPr>
            <w:tcW w:w="2638" w:type="dxa"/>
            <w:vMerge w:val="restart"/>
            <w:shd w:val="clear" w:color="auto" w:fill="auto"/>
            <w:vAlign w:val="center"/>
          </w:tcPr>
          <w:p w14:paraId="79CF98FE" w14:textId="77777777" w:rsidR="00E2797E" w:rsidRPr="00AC4FBC" w:rsidRDefault="00E2797E" w:rsidP="001B2E51">
            <w:pPr>
              <w:pStyle w:val="TAH"/>
            </w:pPr>
            <w:r w:rsidRPr="00AC4FBC">
              <w:t>Pw in Transmission Bandwidth Configuration, perCC, dBm</w:t>
            </w:r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14:paraId="2C2D4987" w14:textId="77777777" w:rsidR="00E2797E" w:rsidRPr="00AC4FBC" w:rsidRDefault="00E2797E" w:rsidP="001B2E51">
            <w:pPr>
              <w:pStyle w:val="TAC"/>
            </w:pPr>
            <w:r w:rsidRPr="00AC4FBC">
              <w:t>REFSENS + Aggregated BW specific value below</w:t>
            </w:r>
          </w:p>
        </w:tc>
      </w:tr>
      <w:tr w:rsidR="00E2797E" w:rsidRPr="00AC4FBC" w14:paraId="05CDA7BF" w14:textId="77777777" w:rsidTr="001B2E51">
        <w:trPr>
          <w:trHeight w:val="20"/>
          <w:jc w:val="center"/>
        </w:trPr>
        <w:tc>
          <w:tcPr>
            <w:tcW w:w="2638" w:type="dxa"/>
            <w:vMerge/>
            <w:shd w:val="clear" w:color="auto" w:fill="auto"/>
            <w:vAlign w:val="center"/>
          </w:tcPr>
          <w:p w14:paraId="70C73100" w14:textId="77777777" w:rsidR="00E2797E" w:rsidRPr="00AC4FBC" w:rsidRDefault="00E2797E" w:rsidP="001B2E51">
            <w:pPr>
              <w:pStyle w:val="TAH"/>
            </w:pPr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14:paraId="24AFC2B7" w14:textId="77777777" w:rsidR="00E2797E" w:rsidRPr="00AC4FBC" w:rsidRDefault="00E2797E" w:rsidP="001B2E51">
            <w:pPr>
              <w:pStyle w:val="TAC"/>
            </w:pPr>
            <w:r w:rsidRPr="00AC4FBC">
              <w:t>9</w:t>
            </w:r>
          </w:p>
        </w:tc>
      </w:tr>
      <w:tr w:rsidR="00E2797E" w:rsidRPr="00AC4FBC" w14:paraId="53414AB2" w14:textId="77777777" w:rsidTr="001B2E51">
        <w:trPr>
          <w:trHeight w:val="20"/>
          <w:jc w:val="center"/>
        </w:trPr>
        <w:tc>
          <w:tcPr>
            <w:tcW w:w="2638" w:type="dxa"/>
            <w:shd w:val="clear" w:color="auto" w:fill="auto"/>
            <w:vAlign w:val="center"/>
          </w:tcPr>
          <w:p w14:paraId="3DA905E1" w14:textId="77777777" w:rsidR="00E2797E" w:rsidRPr="00AC4FBC" w:rsidRDefault="00E2797E" w:rsidP="001B2E51">
            <w:pPr>
              <w:pStyle w:val="TAH"/>
            </w:pPr>
            <w:r w:rsidRPr="00AC4FBC">
              <w:t>P</w:t>
            </w:r>
            <w:r w:rsidRPr="00AC4FBC">
              <w:rPr>
                <w:vertAlign w:val="subscript"/>
              </w:rPr>
              <w:t xml:space="preserve">interferer, </w:t>
            </w:r>
            <w:r w:rsidRPr="00AC4FBC">
              <w:t>dBm (CW)</w:t>
            </w:r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14:paraId="18536B1F" w14:textId="77777777" w:rsidR="00E2797E" w:rsidRPr="00AC4FBC" w:rsidRDefault="00E2797E" w:rsidP="001B2E51">
            <w:pPr>
              <w:pStyle w:val="TAC"/>
            </w:pPr>
            <w:r w:rsidRPr="00AC4FBC">
              <w:t>-44</w:t>
            </w:r>
          </w:p>
        </w:tc>
      </w:tr>
      <w:tr w:rsidR="00E2797E" w:rsidRPr="00AC4FBC" w14:paraId="79313D97" w14:textId="77777777" w:rsidTr="001B2E51">
        <w:trPr>
          <w:jc w:val="center"/>
        </w:trPr>
        <w:tc>
          <w:tcPr>
            <w:tcW w:w="7229" w:type="dxa"/>
            <w:gridSpan w:val="5"/>
            <w:shd w:val="clear" w:color="auto" w:fill="auto"/>
            <w:vAlign w:val="center"/>
          </w:tcPr>
          <w:p w14:paraId="0ADB5E9E" w14:textId="77777777" w:rsidR="00E2797E" w:rsidRPr="00AC4FBC" w:rsidRDefault="00E2797E" w:rsidP="001B2E51">
            <w:pPr>
              <w:pStyle w:val="TAN"/>
            </w:pPr>
            <w:r w:rsidRPr="00AC4FBC">
              <w:t>NOTE 1:</w:t>
            </w:r>
            <w:r w:rsidRPr="00AC4FBC">
              <w:tab/>
              <w:t>For NR carrier, the transmitter shall be set to 4dB below P</w:t>
            </w:r>
            <w:r w:rsidRPr="00AC4FBC">
              <w:rPr>
                <w:vertAlign w:val="subscript"/>
              </w:rPr>
              <w:t>CMAX_L,f,c,NR</w:t>
            </w:r>
            <w:r w:rsidRPr="00AC4FBC">
              <w:t xml:space="preserve"> at the minimum uplink configuration specified in Table 7.3</w:t>
            </w:r>
            <w:r w:rsidRPr="00AC4FBC">
              <w:rPr>
                <w:rFonts w:eastAsia="ＭＳ 明朝"/>
              </w:rPr>
              <w:t>.2</w:t>
            </w:r>
            <w:r w:rsidRPr="00AC4FBC">
              <w:t>-3 in TS 38.101-1 [2] with P</w:t>
            </w:r>
            <w:r w:rsidRPr="00AC4FBC">
              <w:rPr>
                <w:vertAlign w:val="subscript"/>
              </w:rPr>
              <w:t>CMAX_L,f,c,NR</w:t>
            </w:r>
            <w:r w:rsidRPr="00AC4FBC">
              <w:t xml:space="preserve"> as defined in clause 6.2B.4.</w:t>
            </w:r>
          </w:p>
          <w:p w14:paraId="1CC97F9C" w14:textId="77777777" w:rsidR="00E2797E" w:rsidRPr="00AC4FBC" w:rsidRDefault="00E2797E" w:rsidP="001B2E51">
            <w:pPr>
              <w:pStyle w:val="TAN"/>
            </w:pPr>
            <w:r w:rsidRPr="00AC4FBC">
              <w:t>NOTE 2:</w:t>
            </w:r>
            <w:r w:rsidRPr="00AC4FBC">
              <w:tab/>
              <w:t>For E-UTRA carrier, the transmitter shall be set to 4dB below P</w:t>
            </w:r>
            <w:r w:rsidRPr="00AC4FBC">
              <w:rPr>
                <w:vertAlign w:val="subscript"/>
              </w:rPr>
              <w:t>CMAX_L_E-UTRA,c</w:t>
            </w:r>
            <w:r w:rsidRPr="00AC4FBC">
              <w:t xml:space="preserve"> at the minimum uplink configuration specified in Table 7.3</w:t>
            </w:r>
            <w:r w:rsidRPr="00AC4FBC">
              <w:rPr>
                <w:rFonts w:eastAsia="ＭＳ 明朝"/>
              </w:rPr>
              <w:t>.</w:t>
            </w:r>
            <w:r w:rsidRPr="00AC4FBC">
              <w:t>1-2 in TS 36.101 [5] with P</w:t>
            </w:r>
            <w:r w:rsidRPr="00AC4FBC">
              <w:rPr>
                <w:vertAlign w:val="subscript"/>
              </w:rPr>
              <w:t>CMAX_L_E-UTRA,c</w:t>
            </w:r>
            <w:r w:rsidRPr="00AC4FBC">
              <w:t xml:space="preserve"> as defined in clause 6.2B.4 for single carrier.</w:t>
            </w:r>
          </w:p>
        </w:tc>
      </w:tr>
    </w:tbl>
    <w:p w14:paraId="7114B35A" w14:textId="77777777" w:rsidR="00E2797E" w:rsidRPr="00AC4FBC" w:rsidRDefault="00E2797E" w:rsidP="00E2797E"/>
    <w:p w14:paraId="42317A4F" w14:textId="77777777" w:rsidR="00E2797E" w:rsidRPr="00AC4FBC" w:rsidRDefault="00E2797E" w:rsidP="00E2797E">
      <w:pPr>
        <w:pStyle w:val="4"/>
      </w:pPr>
      <w:bookmarkStart w:id="297" w:name="_CR7_7B_3_1_2"/>
      <w:bookmarkStart w:id="298" w:name="_Toc60743326"/>
      <w:bookmarkStart w:id="299" w:name="_Toc68206501"/>
      <w:bookmarkStart w:id="300" w:name="_Toc75972304"/>
      <w:bookmarkStart w:id="301" w:name="_Toc85051747"/>
      <w:bookmarkStart w:id="302" w:name="_Toc90493769"/>
      <w:bookmarkStart w:id="303" w:name="_Toc90494409"/>
      <w:bookmarkStart w:id="304" w:name="_Toc100094455"/>
      <w:bookmarkStart w:id="305" w:name="_Toc106873146"/>
      <w:bookmarkStart w:id="306" w:name="_Toc155209122"/>
      <w:bookmarkEnd w:id="297"/>
      <w:r w:rsidRPr="00AC4FBC">
        <w:t>7.7B.3_1.2</w:t>
      </w:r>
      <w:r w:rsidRPr="00AC4FBC">
        <w:tab/>
        <w:t>Spurious Response for EN-DC within FR1 (4 CCs)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</w:p>
    <w:p w14:paraId="0BDA7F99" w14:textId="77777777" w:rsidR="001B0C27" w:rsidRPr="00AC4FBC" w:rsidRDefault="001B0C27" w:rsidP="001B0C27">
      <w:pPr>
        <w:pStyle w:val="H6"/>
      </w:pPr>
      <w:bookmarkStart w:id="307" w:name="_CR7_7B_3_1_2_4_3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BCBA018" w14:textId="77777777" w:rsidR="00E2797E" w:rsidRPr="00AC4FBC" w:rsidRDefault="00E2797E" w:rsidP="00E2797E">
      <w:pPr>
        <w:pStyle w:val="H6"/>
      </w:pPr>
      <w:r w:rsidRPr="00AC4FBC">
        <w:t>7.7B.3_1.2.4.3</w:t>
      </w:r>
      <w:r w:rsidRPr="00AC4FBC">
        <w:tab/>
        <w:t>Message contents</w:t>
      </w:r>
    </w:p>
    <w:bookmarkEnd w:id="307"/>
    <w:p w14:paraId="3DC9951B" w14:textId="0AAC3902" w:rsidR="00E2797E" w:rsidRDefault="00E2797E" w:rsidP="00E2797E">
      <w:r w:rsidRPr="00AC4FBC">
        <w:t xml:space="preserve">Message contents are according to </w:t>
      </w:r>
      <w:ins w:id="308" w:author="Anritsu" w:date="2024-02-15T09:53:00Z">
        <w:r w:rsidR="00A22D8B">
          <w:t xml:space="preserve">TS 36.508 [11] clause 4.6.1 and </w:t>
        </w:r>
      </w:ins>
      <w:r w:rsidRPr="00AC4FBC">
        <w:t>TS 38.508-1 [6] clause 4.6 Table 4.6.3-118 with condition TRANSFORM_PRECODER_ENABLED</w:t>
      </w:r>
      <w:r w:rsidRPr="00EA4C08">
        <w:t xml:space="preserve"> </w:t>
      </w:r>
      <w:r>
        <w:t>with the following exceptions</w:t>
      </w:r>
      <w:r w:rsidRPr="00AC4FBC">
        <w:t>.</w:t>
      </w:r>
    </w:p>
    <w:p w14:paraId="796A0539" w14:textId="77777777" w:rsidR="00E2797E" w:rsidRPr="00AC4FBC" w:rsidRDefault="00E2797E" w:rsidP="00E2797E">
      <w:pPr>
        <w:pStyle w:val="TH"/>
      </w:pPr>
      <w:r w:rsidRPr="00AC4FBC">
        <w:t xml:space="preserve">Table </w:t>
      </w:r>
      <w:r w:rsidRPr="00EA4C08">
        <w:t>7.7B.3_1.</w:t>
      </w:r>
      <w:r>
        <w:t>2</w:t>
      </w:r>
      <w:r w:rsidRPr="00EA4C08">
        <w:t>.4.3</w:t>
      </w:r>
      <w:r w:rsidRPr="00AC4FBC">
        <w:t>-1: PhysicalCellGroupConfig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1417"/>
        <w:gridCol w:w="2268"/>
        <w:gridCol w:w="1672"/>
      </w:tblGrid>
      <w:tr w:rsidR="00E2797E" w:rsidRPr="00AC4FBC" w14:paraId="759C775C" w14:textId="77777777" w:rsidTr="001B2E51">
        <w:tc>
          <w:tcPr>
            <w:tcW w:w="9747" w:type="dxa"/>
            <w:gridSpan w:val="4"/>
          </w:tcPr>
          <w:p w14:paraId="7357426E" w14:textId="77777777" w:rsidR="00E2797E" w:rsidRPr="00AC4FBC" w:rsidRDefault="00E2797E" w:rsidP="001B2E51">
            <w:pPr>
              <w:pStyle w:val="TAL"/>
            </w:pPr>
            <w:r w:rsidRPr="00AC4FBC">
              <w:t>Derivation Path: TS 38.508-1 [6], Table 4.6.3-106</w:t>
            </w:r>
          </w:p>
        </w:tc>
      </w:tr>
      <w:tr w:rsidR="00E2797E" w:rsidRPr="00AC4FBC" w14:paraId="30D987F7" w14:textId="77777777" w:rsidTr="001B2E51">
        <w:tc>
          <w:tcPr>
            <w:tcW w:w="4390" w:type="dxa"/>
            <w:tcBorders>
              <w:bottom w:val="single" w:sz="4" w:space="0" w:color="auto"/>
            </w:tcBorders>
          </w:tcPr>
          <w:p w14:paraId="0E9BF8F0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</w:tcPr>
          <w:p w14:paraId="10A9D40D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</w:tcPr>
          <w:p w14:paraId="5E38A76D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672" w:type="dxa"/>
          </w:tcPr>
          <w:p w14:paraId="3E7BDCFC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14:paraId="7C57E26E" w14:textId="77777777" w:rsidTr="001B2E51">
        <w:tc>
          <w:tcPr>
            <w:tcW w:w="4390" w:type="dxa"/>
            <w:tcBorders>
              <w:bottom w:val="nil"/>
            </w:tcBorders>
          </w:tcPr>
          <w:p w14:paraId="2441CF19" w14:textId="77777777" w:rsidR="00E2797E" w:rsidRPr="00AC4FBC" w:rsidRDefault="00E2797E" w:rsidP="001B2E51">
            <w:pPr>
              <w:pStyle w:val="TAL"/>
            </w:pPr>
            <w:r w:rsidRPr="00AC4FBC">
              <w:t>p-NR-FR1</w:t>
            </w:r>
          </w:p>
        </w:tc>
        <w:tc>
          <w:tcPr>
            <w:tcW w:w="1417" w:type="dxa"/>
          </w:tcPr>
          <w:p w14:paraId="0BB2A6AF" w14:textId="12D27AB8" w:rsidR="00E2797E" w:rsidRPr="00AC4FBC" w:rsidRDefault="00E2797E" w:rsidP="001B2E51">
            <w:pPr>
              <w:pStyle w:val="TAL"/>
            </w:pPr>
            <w:del w:id="309" w:author="Anritsu" w:date="2024-02-15T09:55:00Z">
              <w:r w:rsidRPr="00AC4FBC" w:rsidDel="00A22D8B">
                <w:delText>23</w:delText>
              </w:r>
            </w:del>
            <w:ins w:id="310" w:author="Anritsu" w:date="2024-02-15T09:55:00Z">
              <w:r w:rsidR="00A22D8B" w:rsidRPr="00AC4FBC">
                <w:t>2</w:t>
              </w:r>
              <w:r w:rsidR="00A22D8B">
                <w:t>0</w:t>
              </w:r>
            </w:ins>
          </w:p>
        </w:tc>
        <w:tc>
          <w:tcPr>
            <w:tcW w:w="2268" w:type="dxa"/>
          </w:tcPr>
          <w:p w14:paraId="5FB14EAE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30245183" w14:textId="3D77D9F6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311" w:author="Anritsu" w:date="2024-02-15T09:56:00Z">
              <w:r w:rsidDel="00A22D8B">
                <w:delText xml:space="preserve"> AND pc_dynamicPowerSharing</w:delText>
              </w:r>
            </w:del>
          </w:p>
        </w:tc>
      </w:tr>
      <w:tr w:rsidR="00E2797E" w:rsidRPr="00AC4FBC" w:rsidDel="00A22D8B" w14:paraId="58DC6279" w14:textId="11064236" w:rsidTr="001B2E51">
        <w:trPr>
          <w:del w:id="312" w:author="Anritsu" w:date="2024-02-15T09:55:00Z"/>
        </w:trPr>
        <w:tc>
          <w:tcPr>
            <w:tcW w:w="4390" w:type="dxa"/>
            <w:tcBorders>
              <w:top w:val="nil"/>
              <w:bottom w:val="nil"/>
            </w:tcBorders>
          </w:tcPr>
          <w:p w14:paraId="52969FFA" w14:textId="080651F3" w:rsidR="00E2797E" w:rsidRPr="00AC4FBC" w:rsidDel="00A22D8B" w:rsidRDefault="00E2797E" w:rsidP="001B2E51">
            <w:pPr>
              <w:pStyle w:val="TAL"/>
              <w:rPr>
                <w:del w:id="313" w:author="Anritsu" w:date="2024-02-15T09:55:00Z"/>
              </w:rPr>
            </w:pPr>
          </w:p>
        </w:tc>
        <w:tc>
          <w:tcPr>
            <w:tcW w:w="1417" w:type="dxa"/>
          </w:tcPr>
          <w:p w14:paraId="77842A22" w14:textId="2F143D21" w:rsidR="00E2797E" w:rsidRPr="00AC4FBC" w:rsidDel="00A22D8B" w:rsidRDefault="00E2797E" w:rsidP="001B2E51">
            <w:pPr>
              <w:pStyle w:val="TAL"/>
              <w:rPr>
                <w:del w:id="314" w:author="Anritsu" w:date="2024-02-15T09:55:00Z"/>
              </w:rPr>
            </w:pPr>
            <w:del w:id="315" w:author="Anritsu" w:date="2024-02-15T09:55:00Z">
              <w:r w:rsidDel="00A22D8B">
                <w:delText>20</w:delText>
              </w:r>
            </w:del>
          </w:p>
        </w:tc>
        <w:tc>
          <w:tcPr>
            <w:tcW w:w="2268" w:type="dxa"/>
          </w:tcPr>
          <w:p w14:paraId="24516545" w14:textId="3679D642" w:rsidR="00E2797E" w:rsidRPr="00AC4FBC" w:rsidDel="00A22D8B" w:rsidRDefault="00E2797E" w:rsidP="001B2E51">
            <w:pPr>
              <w:pStyle w:val="TAL"/>
              <w:rPr>
                <w:del w:id="316" w:author="Anritsu" w:date="2024-02-15T09:55:00Z"/>
              </w:rPr>
            </w:pPr>
          </w:p>
        </w:tc>
        <w:tc>
          <w:tcPr>
            <w:tcW w:w="1672" w:type="dxa"/>
          </w:tcPr>
          <w:p w14:paraId="61A6D8EA" w14:textId="23731556" w:rsidR="00E2797E" w:rsidRPr="00AC4FBC" w:rsidDel="00A22D8B" w:rsidRDefault="00E2797E" w:rsidP="001B2E51">
            <w:pPr>
              <w:pStyle w:val="TAL"/>
              <w:rPr>
                <w:del w:id="317" w:author="Anritsu" w:date="2024-02-15T09:55:00Z"/>
              </w:rPr>
            </w:pPr>
            <w:del w:id="318" w:author="Anritsu" w:date="2024-02-15T09:55:00Z">
              <w:r w:rsidRPr="00AC4FBC" w:rsidDel="00A22D8B">
                <w:delText xml:space="preserve">Power Class </w:delText>
              </w:r>
              <w:r w:rsidDel="00A22D8B">
                <w:delText>3</w:delText>
              </w:r>
              <w:r w:rsidRPr="00AC4FBC" w:rsidDel="00A22D8B">
                <w:delText xml:space="preserve"> UE</w:delText>
              </w:r>
              <w:r w:rsidDel="00A22D8B">
                <w:delText xml:space="preserve"> AND NOT pc_dynamicPowerSharing</w:delText>
              </w:r>
            </w:del>
          </w:p>
        </w:tc>
      </w:tr>
      <w:tr w:rsidR="00E2797E" w:rsidRPr="00AC4FBC" w:rsidDel="00A22D8B" w14:paraId="5879855E" w14:textId="5F23816F" w:rsidTr="001B2E51">
        <w:trPr>
          <w:del w:id="319" w:author="Anritsu" w:date="2024-02-15T09:55:00Z"/>
        </w:trPr>
        <w:tc>
          <w:tcPr>
            <w:tcW w:w="4390" w:type="dxa"/>
            <w:tcBorders>
              <w:top w:val="nil"/>
              <w:bottom w:val="nil"/>
            </w:tcBorders>
          </w:tcPr>
          <w:p w14:paraId="19BA9127" w14:textId="3826CD69" w:rsidR="00E2797E" w:rsidRPr="00AC4FBC" w:rsidDel="00A22D8B" w:rsidRDefault="00E2797E" w:rsidP="001B2E51">
            <w:pPr>
              <w:pStyle w:val="TAL"/>
              <w:rPr>
                <w:del w:id="320" w:author="Anritsu" w:date="2024-02-15T09:55:00Z"/>
              </w:rPr>
            </w:pPr>
          </w:p>
        </w:tc>
        <w:tc>
          <w:tcPr>
            <w:tcW w:w="1417" w:type="dxa"/>
          </w:tcPr>
          <w:p w14:paraId="255F4CCD" w14:textId="39C89B94" w:rsidR="00E2797E" w:rsidRPr="00AC4FBC" w:rsidDel="00A22D8B" w:rsidRDefault="00E2797E" w:rsidP="001B2E51">
            <w:pPr>
              <w:pStyle w:val="TAL"/>
              <w:rPr>
                <w:del w:id="321" w:author="Anritsu" w:date="2024-02-15T09:55:00Z"/>
                <w:lang w:eastAsia="ja-JP"/>
              </w:rPr>
            </w:pPr>
            <w:del w:id="322" w:author="Anritsu" w:date="2024-02-15T09:55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</w:tcPr>
          <w:p w14:paraId="541220D3" w14:textId="60054140" w:rsidR="00E2797E" w:rsidRPr="00AC4FBC" w:rsidDel="00A22D8B" w:rsidRDefault="00E2797E" w:rsidP="001B2E51">
            <w:pPr>
              <w:pStyle w:val="TAL"/>
              <w:rPr>
                <w:del w:id="323" w:author="Anritsu" w:date="2024-02-15T09:55:00Z"/>
              </w:rPr>
            </w:pPr>
          </w:p>
        </w:tc>
        <w:tc>
          <w:tcPr>
            <w:tcW w:w="1672" w:type="dxa"/>
          </w:tcPr>
          <w:p w14:paraId="56821C03" w14:textId="4C687A2A" w:rsidR="00E2797E" w:rsidRPr="00AC4FBC" w:rsidDel="00A22D8B" w:rsidRDefault="00E2797E" w:rsidP="001B2E51">
            <w:pPr>
              <w:pStyle w:val="TAL"/>
              <w:rPr>
                <w:del w:id="324" w:author="Anritsu" w:date="2024-02-15T09:55:00Z"/>
              </w:rPr>
            </w:pPr>
            <w:del w:id="325" w:author="Anritsu" w:date="2024-02-15T09:55:00Z">
              <w:r w:rsidRPr="00AC4FBC" w:rsidDel="00A22D8B">
                <w:delText xml:space="preserve">Power Class </w:delText>
              </w:r>
              <w:r w:rsidDel="00A22D8B">
                <w:delText>2</w:delText>
              </w:r>
              <w:r w:rsidRPr="00AC4FBC" w:rsidDel="00A22D8B">
                <w:delText xml:space="preserve"> UE</w:delText>
              </w:r>
              <w:r w:rsidDel="00A22D8B">
                <w:delText xml:space="preserve"> AND pc_dynamicPowerSharing</w:delText>
              </w:r>
            </w:del>
          </w:p>
        </w:tc>
      </w:tr>
      <w:tr w:rsidR="00E2797E" w:rsidRPr="00AC4FBC" w14:paraId="0CB313E3" w14:textId="77777777" w:rsidTr="001B2E51">
        <w:tc>
          <w:tcPr>
            <w:tcW w:w="4390" w:type="dxa"/>
            <w:tcBorders>
              <w:top w:val="nil"/>
            </w:tcBorders>
          </w:tcPr>
          <w:p w14:paraId="48FE3EAA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</w:tcPr>
          <w:p w14:paraId="5CB6DF97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</w:tcPr>
          <w:p w14:paraId="6EAC89E8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6C337241" w14:textId="200FBA23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326" w:author="Anritsu" w:date="2024-02-15T09:56:00Z">
              <w:r w:rsidDel="00A22D8B">
                <w:delText xml:space="preserve"> AND NOT pc_dynamicPowerSharing</w:delText>
              </w:r>
            </w:del>
          </w:p>
        </w:tc>
      </w:tr>
    </w:tbl>
    <w:p w14:paraId="4D0EB113" w14:textId="77777777" w:rsidR="00E2797E" w:rsidRPr="00AC4FBC" w:rsidRDefault="00E2797E" w:rsidP="00E2797E"/>
    <w:p w14:paraId="47ABF5ED" w14:textId="77777777" w:rsidR="00E2797E" w:rsidRPr="00AC4FBC" w:rsidRDefault="00E2797E" w:rsidP="00E2797E">
      <w:pPr>
        <w:pStyle w:val="TH"/>
      </w:pPr>
      <w:r w:rsidRPr="00AC4FBC">
        <w:lastRenderedPageBreak/>
        <w:t xml:space="preserve">Table </w:t>
      </w:r>
      <w:r w:rsidRPr="00EA4C08">
        <w:t>7.7B.3_1.</w:t>
      </w:r>
      <w:r>
        <w:t>2</w:t>
      </w:r>
      <w:r w:rsidRPr="00EA4C08">
        <w:t>.4.3</w:t>
      </w:r>
      <w:r w:rsidRPr="00AC4FBC">
        <w:t>-</w:t>
      </w:r>
      <w:r>
        <w:t>2</w:t>
      </w:r>
      <w:r w:rsidRPr="00AC4FBC">
        <w:t xml:space="preserve">: </w:t>
      </w:r>
      <w:r w:rsidRPr="00AC4FBC">
        <w:rPr>
          <w:i/>
          <w:iCs/>
        </w:rPr>
        <w:t>RRCConnectionReconfiguration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352"/>
        <w:gridCol w:w="1417"/>
        <w:gridCol w:w="2268"/>
        <w:gridCol w:w="1701"/>
      </w:tblGrid>
      <w:tr w:rsidR="00E2797E" w:rsidRPr="00AC4FBC" w14:paraId="2E696F61" w14:textId="77777777" w:rsidTr="001B2E51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65EA3" w14:textId="77777777" w:rsidR="00E2797E" w:rsidRPr="00AC4FBC" w:rsidRDefault="00E2797E" w:rsidP="001B2E51">
            <w:pPr>
              <w:pStyle w:val="TAL"/>
            </w:pPr>
            <w:r w:rsidRPr="00AC4FBC">
              <w:t>Derivation Path: TS 36.508 [11], Table 4.6.1-8</w:t>
            </w:r>
          </w:p>
        </w:tc>
      </w:tr>
      <w:tr w:rsidR="00E2797E" w:rsidRPr="00AC4FBC" w14:paraId="32F24D11" w14:textId="77777777" w:rsidTr="001B2E5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29FC0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7557B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7032A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10D91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14:paraId="79ED16C4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835367" w14:textId="77777777" w:rsidR="00E2797E" w:rsidRPr="00AC4FBC" w:rsidRDefault="00E2797E" w:rsidP="001B2E51">
            <w:pPr>
              <w:pStyle w:val="TAL"/>
            </w:pPr>
            <w:r w:rsidRPr="00AC4FBC">
              <w:t xml:space="preserve">                        nonCriticalExtension SEQUENCE {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23622D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79FDF7" w14:textId="77777777" w:rsidR="00E2797E" w:rsidRPr="00AC4FBC" w:rsidRDefault="00E2797E" w:rsidP="001B2E51">
            <w:pPr>
              <w:pStyle w:val="TAL"/>
              <w:rPr>
                <w:shd w:val="pct15" w:color="auto" w:fill="FFFFFF"/>
              </w:rPr>
            </w:pPr>
            <w:r w:rsidRPr="00AC4FBC">
              <w:rPr>
                <w:rFonts w:cs="Arial"/>
                <w:szCs w:val="18"/>
              </w:rPr>
              <w:t>RRCConnectionReconfiguration-v1530-IEs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10A73F" w14:textId="77777777" w:rsidR="00E2797E" w:rsidRPr="00AC4FBC" w:rsidRDefault="00E2797E" w:rsidP="001B2E51">
            <w:pPr>
              <w:pStyle w:val="TAL"/>
            </w:pPr>
          </w:p>
        </w:tc>
      </w:tr>
      <w:tr w:rsidR="00E2797E" w:rsidRPr="00AC4FBC" w14:paraId="3C175BE3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78F5936" w14:textId="709136ED" w:rsidR="00E2797E" w:rsidRPr="00AC4FBC" w:rsidRDefault="00E2797E" w:rsidP="001B2E51">
            <w:pPr>
              <w:pStyle w:val="TAL"/>
            </w:pPr>
            <w:r w:rsidRPr="00AC4FBC">
              <w:t xml:space="preserve">                          p-Max</w:t>
            </w:r>
            <w:del w:id="327" w:author="Anritsu" w:date="2024-02-15T09:54:00Z">
              <w:r w:rsidRPr="00AC4FBC" w:rsidDel="00A22D8B">
                <w:delText>UE-FR1</w:delText>
              </w:r>
            </w:del>
            <w:ins w:id="328" w:author="Anritsu" w:date="2024-02-15T09:54:00Z">
              <w:r w:rsidR="00A22D8B">
                <w:t>EUTRA</w:t>
              </w:r>
            </w:ins>
            <w:r w:rsidRPr="00AC4FBC">
              <w:t>-r15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E37C5" w14:textId="4DCA99C9" w:rsidR="00E2797E" w:rsidRPr="00AC4FBC" w:rsidRDefault="00E2797E" w:rsidP="001B2E51">
            <w:pPr>
              <w:pStyle w:val="TAL"/>
            </w:pPr>
            <w:del w:id="329" w:author="Anritsu" w:date="2024-02-15T09:55:00Z">
              <w:r w:rsidRPr="00AC4FBC" w:rsidDel="00A22D8B">
                <w:delText>23</w:delText>
              </w:r>
            </w:del>
            <w:ins w:id="330" w:author="Anritsu" w:date="2024-02-15T09:55:00Z">
              <w:r w:rsidR="00A22D8B" w:rsidRPr="00AC4FBC">
                <w:t>2</w:t>
              </w:r>
              <w:r w:rsidR="00A22D8B">
                <w:t>0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E6186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02D51" w14:textId="775D1B84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331" w:author="Anritsu" w:date="2024-02-15T09:56:00Z">
              <w:r w:rsidDel="00A22D8B">
                <w:delText xml:space="preserve"> AND pc_dynamicPowerSharing</w:delText>
              </w:r>
            </w:del>
          </w:p>
        </w:tc>
      </w:tr>
      <w:tr w:rsidR="00E2797E" w:rsidRPr="00AC4FBC" w:rsidDel="00A22D8B" w14:paraId="3E7E5C17" w14:textId="028BA895" w:rsidTr="001B2E51">
        <w:trPr>
          <w:gridBefore w:val="1"/>
          <w:wBefore w:w="9" w:type="dxa"/>
          <w:del w:id="332" w:author="Anritsu" w:date="2024-02-15T09:55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2CD6AC" w14:textId="24B80EE7" w:rsidR="00E2797E" w:rsidRPr="00AC4FBC" w:rsidDel="00A22D8B" w:rsidRDefault="00E2797E" w:rsidP="001B2E51">
            <w:pPr>
              <w:pStyle w:val="TAL"/>
              <w:rPr>
                <w:del w:id="333" w:author="Anritsu" w:date="2024-02-15T09:55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48211" w14:textId="701A51EB" w:rsidR="00E2797E" w:rsidRPr="00AC4FBC" w:rsidDel="00A22D8B" w:rsidRDefault="00E2797E" w:rsidP="001B2E51">
            <w:pPr>
              <w:pStyle w:val="TAL"/>
              <w:rPr>
                <w:del w:id="334" w:author="Anritsu" w:date="2024-02-15T09:55:00Z"/>
                <w:lang w:eastAsia="ja-JP"/>
              </w:rPr>
            </w:pPr>
            <w:del w:id="335" w:author="Anritsu" w:date="2024-02-15T09:55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0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E8A22" w14:textId="3CC59464" w:rsidR="00E2797E" w:rsidRPr="00AC4FBC" w:rsidDel="00A22D8B" w:rsidRDefault="00E2797E" w:rsidP="001B2E51">
            <w:pPr>
              <w:pStyle w:val="TAL"/>
              <w:rPr>
                <w:del w:id="336" w:author="Anritsu" w:date="2024-02-15T09:55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630E3" w14:textId="67E620F8" w:rsidR="00E2797E" w:rsidRPr="00AC4FBC" w:rsidDel="00A22D8B" w:rsidRDefault="00E2797E" w:rsidP="001B2E51">
            <w:pPr>
              <w:pStyle w:val="TAL"/>
              <w:rPr>
                <w:del w:id="337" w:author="Anritsu" w:date="2024-02-15T09:55:00Z"/>
              </w:rPr>
            </w:pPr>
            <w:del w:id="338" w:author="Anritsu" w:date="2024-02-15T09:55:00Z">
              <w:r w:rsidRPr="00AC4FBC" w:rsidDel="00A22D8B">
                <w:delText xml:space="preserve">Power Class </w:delText>
              </w:r>
              <w:r w:rsidDel="00A22D8B">
                <w:delText>3</w:delText>
              </w:r>
              <w:r w:rsidRPr="00AC4FBC" w:rsidDel="00A22D8B">
                <w:delText xml:space="preserve"> UE</w:delText>
              </w:r>
              <w:r w:rsidDel="00A22D8B">
                <w:delText xml:space="preserve"> AND NOT pc_dynamicPowerSharing</w:delText>
              </w:r>
            </w:del>
          </w:p>
        </w:tc>
      </w:tr>
      <w:tr w:rsidR="00E2797E" w:rsidRPr="00AC4FBC" w:rsidDel="00A22D8B" w14:paraId="0A4FD201" w14:textId="6BD42E80" w:rsidTr="001B2E51">
        <w:trPr>
          <w:gridBefore w:val="1"/>
          <w:wBefore w:w="9" w:type="dxa"/>
          <w:del w:id="339" w:author="Anritsu" w:date="2024-02-15T09:55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9FC037" w14:textId="42CF117A" w:rsidR="00E2797E" w:rsidRPr="00AC4FBC" w:rsidDel="00A22D8B" w:rsidRDefault="00E2797E" w:rsidP="001B2E51">
            <w:pPr>
              <w:pStyle w:val="TAL"/>
              <w:rPr>
                <w:del w:id="340" w:author="Anritsu" w:date="2024-02-15T09:55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DB9FF" w14:textId="5F10EEFE" w:rsidR="00E2797E" w:rsidRPr="00AC4FBC" w:rsidDel="00A22D8B" w:rsidRDefault="00E2797E" w:rsidP="001B2E51">
            <w:pPr>
              <w:pStyle w:val="TAL"/>
              <w:rPr>
                <w:del w:id="341" w:author="Anritsu" w:date="2024-02-15T09:55:00Z"/>
                <w:lang w:eastAsia="ja-JP"/>
              </w:rPr>
            </w:pPr>
            <w:del w:id="342" w:author="Anritsu" w:date="2024-02-15T09:55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5586F" w14:textId="27AD6DE7" w:rsidR="00E2797E" w:rsidRPr="00AC4FBC" w:rsidDel="00A22D8B" w:rsidRDefault="00E2797E" w:rsidP="001B2E51">
            <w:pPr>
              <w:pStyle w:val="TAL"/>
              <w:rPr>
                <w:del w:id="343" w:author="Anritsu" w:date="2024-02-15T09:55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E6A45" w14:textId="25A952A4" w:rsidR="00E2797E" w:rsidRPr="00AC4FBC" w:rsidDel="00A22D8B" w:rsidRDefault="00E2797E" w:rsidP="001B2E51">
            <w:pPr>
              <w:pStyle w:val="TAL"/>
              <w:rPr>
                <w:del w:id="344" w:author="Anritsu" w:date="2024-02-15T09:55:00Z"/>
              </w:rPr>
            </w:pPr>
            <w:del w:id="345" w:author="Anritsu" w:date="2024-02-15T09:55:00Z">
              <w:r w:rsidRPr="00AC4FBC" w:rsidDel="00A22D8B">
                <w:delText xml:space="preserve">Power Class </w:delText>
              </w:r>
              <w:r w:rsidDel="00A22D8B">
                <w:delText>2</w:delText>
              </w:r>
              <w:r w:rsidRPr="00AC4FBC" w:rsidDel="00A22D8B">
                <w:delText xml:space="preserve"> UE</w:delText>
              </w:r>
              <w:r w:rsidDel="00A22D8B">
                <w:delText xml:space="preserve"> AND pc_dynamicPowerSharing</w:delText>
              </w:r>
            </w:del>
          </w:p>
        </w:tc>
      </w:tr>
      <w:tr w:rsidR="00E2797E" w:rsidRPr="00AC4FBC" w14:paraId="5D3F1AB2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382A6F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0B566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BD20F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678A4" w14:textId="61EE6DE9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346" w:author="Anritsu" w:date="2024-02-15T09:56:00Z">
              <w:r w:rsidDel="00A22D8B">
                <w:delText xml:space="preserve"> AND NOT pc_dynamicPowerSharing</w:delText>
              </w:r>
            </w:del>
          </w:p>
        </w:tc>
      </w:tr>
      <w:tr w:rsidR="00E2797E" w:rsidRPr="00AC4FBC" w14:paraId="2A7B9DDD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F006E3" w14:textId="77777777" w:rsidR="00E2797E" w:rsidRPr="00AC4FBC" w:rsidRDefault="00E2797E" w:rsidP="001B2E51">
            <w:pPr>
              <w:pStyle w:val="TAL"/>
            </w:pPr>
            <w:r w:rsidRPr="00AC4FBC">
              <w:t xml:space="preserve">                        }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4525B5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C4522A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91050D" w14:textId="77777777" w:rsidR="00E2797E" w:rsidRPr="00AC4FBC" w:rsidRDefault="00E2797E" w:rsidP="001B2E51">
            <w:pPr>
              <w:pStyle w:val="TAL"/>
            </w:pPr>
          </w:p>
        </w:tc>
      </w:tr>
    </w:tbl>
    <w:p w14:paraId="6363EE77" w14:textId="77777777" w:rsidR="00E2797E" w:rsidRPr="00AC4FBC" w:rsidRDefault="00E2797E" w:rsidP="00E2797E"/>
    <w:p w14:paraId="0BC03A81" w14:textId="77777777" w:rsidR="00E2797E" w:rsidRPr="00AC4FBC" w:rsidRDefault="00E2797E" w:rsidP="00E2797E">
      <w:pPr>
        <w:pStyle w:val="H6"/>
      </w:pPr>
      <w:bookmarkStart w:id="347" w:name="_CR7_7B_3_1_2_5"/>
      <w:r w:rsidRPr="00AC4FBC">
        <w:t>7.7B.3_1.2.5</w:t>
      </w:r>
      <w:r w:rsidRPr="00AC4FBC">
        <w:tab/>
        <w:t>Test Requirement</w:t>
      </w:r>
    </w:p>
    <w:bookmarkEnd w:id="347"/>
    <w:p w14:paraId="68911039" w14:textId="77777777" w:rsidR="00E2797E" w:rsidRPr="00AC4FBC" w:rsidRDefault="00E2797E" w:rsidP="00E2797E">
      <w:r w:rsidRPr="00AC4FBC">
        <w:t>The throughput shall be ≥ 95% of the maximum throughput of the reference measurement channels as specified in TS 36.521-1 [10] Annex A.3 and TS 38.521-1 [8] Annex A.3 for E-UTRA CG and NR CG respectively with parameters specified in Table 7.7B.3_1.2.5-1 for the specified wanted signal mean power in the presence of interfering signals.</w:t>
      </w:r>
    </w:p>
    <w:p w14:paraId="20283EBD" w14:textId="77777777" w:rsidR="00E2797E" w:rsidRPr="00AC4FBC" w:rsidRDefault="00E2797E" w:rsidP="00E2797E">
      <w:pPr>
        <w:pStyle w:val="TH"/>
      </w:pPr>
      <w:bookmarkStart w:id="348" w:name="_CRTable7_7B_3_1_2_51"/>
      <w:r w:rsidRPr="00AC4FBC">
        <w:t xml:space="preserve">Table </w:t>
      </w:r>
      <w:bookmarkEnd w:id="348"/>
      <w:r w:rsidRPr="00AC4FBC">
        <w:t>7.7B.3_1.2.5-1: Spurious Response</w:t>
      </w:r>
      <w:r w:rsidRPr="00AC4FBC">
        <w:rPr>
          <w:rFonts w:eastAsia="Osaka"/>
        </w:rPr>
        <w:t xml:space="preserve"> for intra-band contiguous 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8"/>
        <w:gridCol w:w="1111"/>
        <w:gridCol w:w="1170"/>
        <w:gridCol w:w="1170"/>
        <w:gridCol w:w="1140"/>
      </w:tblGrid>
      <w:tr w:rsidR="00E2797E" w:rsidRPr="00AC4FBC" w14:paraId="3A36DECC" w14:textId="77777777" w:rsidTr="001B2E51">
        <w:trPr>
          <w:trHeight w:val="20"/>
          <w:jc w:val="center"/>
        </w:trPr>
        <w:tc>
          <w:tcPr>
            <w:tcW w:w="2638" w:type="dxa"/>
            <w:shd w:val="clear" w:color="auto" w:fill="auto"/>
            <w:vAlign w:val="center"/>
          </w:tcPr>
          <w:p w14:paraId="42FB9EF1" w14:textId="77777777" w:rsidR="00E2797E" w:rsidRPr="00AC4FBC" w:rsidRDefault="00E2797E" w:rsidP="001B2E51">
            <w:pPr>
              <w:pStyle w:val="TAH"/>
            </w:pPr>
            <w:r w:rsidRPr="00AC4FBC">
              <w:t>EN-DC Aggregated Bandwidth, MHz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4A0D6BED" w14:textId="77777777" w:rsidR="00E2797E" w:rsidRPr="00AC4FBC" w:rsidRDefault="00E2797E" w:rsidP="001B2E51">
            <w:pPr>
              <w:pStyle w:val="TAC"/>
            </w:pPr>
            <w:r w:rsidRPr="00AC4FBC">
              <w:t>≤100</w:t>
            </w:r>
          </w:p>
        </w:tc>
        <w:tc>
          <w:tcPr>
            <w:tcW w:w="1170" w:type="dxa"/>
          </w:tcPr>
          <w:p w14:paraId="7FF23DE8" w14:textId="77777777" w:rsidR="00E2797E" w:rsidRPr="00AC4FBC" w:rsidRDefault="00E2797E" w:rsidP="001B2E51">
            <w:pPr>
              <w:pStyle w:val="TAC"/>
            </w:pPr>
            <w:r w:rsidRPr="00AC4FBC">
              <w:t>&gt;100, ≤120</w:t>
            </w:r>
          </w:p>
        </w:tc>
        <w:tc>
          <w:tcPr>
            <w:tcW w:w="1170" w:type="dxa"/>
          </w:tcPr>
          <w:p w14:paraId="0B3DF32F" w14:textId="77777777" w:rsidR="00E2797E" w:rsidRPr="00AC4FBC" w:rsidRDefault="00E2797E" w:rsidP="001B2E51">
            <w:pPr>
              <w:pStyle w:val="TAC"/>
            </w:pPr>
            <w:r w:rsidRPr="00AC4FBC">
              <w:t>&gt;120, ≤140</w:t>
            </w:r>
          </w:p>
        </w:tc>
        <w:tc>
          <w:tcPr>
            <w:tcW w:w="1140" w:type="dxa"/>
          </w:tcPr>
          <w:p w14:paraId="62A6F5F7" w14:textId="77777777" w:rsidR="00E2797E" w:rsidRPr="00AC4FBC" w:rsidRDefault="00E2797E" w:rsidP="001B2E51">
            <w:pPr>
              <w:pStyle w:val="TAC"/>
            </w:pPr>
            <w:r w:rsidRPr="00AC4FBC">
              <w:t>&gt;140, ≤160</w:t>
            </w:r>
          </w:p>
        </w:tc>
      </w:tr>
      <w:tr w:rsidR="00E2797E" w:rsidRPr="00AC4FBC" w14:paraId="2B5C9510" w14:textId="77777777" w:rsidTr="001B2E51">
        <w:trPr>
          <w:trHeight w:val="20"/>
          <w:jc w:val="center"/>
        </w:trPr>
        <w:tc>
          <w:tcPr>
            <w:tcW w:w="2638" w:type="dxa"/>
            <w:vMerge w:val="restart"/>
            <w:shd w:val="clear" w:color="auto" w:fill="auto"/>
            <w:vAlign w:val="center"/>
          </w:tcPr>
          <w:p w14:paraId="660DF852" w14:textId="77777777" w:rsidR="00E2797E" w:rsidRPr="00AC4FBC" w:rsidRDefault="00E2797E" w:rsidP="001B2E51">
            <w:pPr>
              <w:pStyle w:val="TAH"/>
            </w:pPr>
            <w:r w:rsidRPr="00AC4FBC">
              <w:t>Pw in Transmission Bandwidth Configuration, perCC, dBm</w:t>
            </w:r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14:paraId="40FC552E" w14:textId="77777777" w:rsidR="00E2797E" w:rsidRPr="00AC4FBC" w:rsidRDefault="00E2797E" w:rsidP="001B2E51">
            <w:pPr>
              <w:pStyle w:val="TAC"/>
            </w:pPr>
            <w:r w:rsidRPr="00AC4FBC">
              <w:t>REFSENS + Aggregated BW specific value below</w:t>
            </w:r>
          </w:p>
        </w:tc>
      </w:tr>
      <w:tr w:rsidR="00E2797E" w:rsidRPr="00AC4FBC" w14:paraId="5B1DA4F7" w14:textId="77777777" w:rsidTr="001B2E51">
        <w:trPr>
          <w:trHeight w:val="20"/>
          <w:jc w:val="center"/>
        </w:trPr>
        <w:tc>
          <w:tcPr>
            <w:tcW w:w="2638" w:type="dxa"/>
            <w:vMerge/>
            <w:shd w:val="clear" w:color="auto" w:fill="auto"/>
            <w:vAlign w:val="center"/>
          </w:tcPr>
          <w:p w14:paraId="19CF4801" w14:textId="77777777" w:rsidR="00E2797E" w:rsidRPr="00AC4FBC" w:rsidRDefault="00E2797E" w:rsidP="001B2E51">
            <w:pPr>
              <w:pStyle w:val="TAH"/>
            </w:pPr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14:paraId="400A02E3" w14:textId="77777777" w:rsidR="00E2797E" w:rsidRPr="00AC4FBC" w:rsidRDefault="00E2797E" w:rsidP="001B2E51">
            <w:pPr>
              <w:pStyle w:val="TAC"/>
            </w:pPr>
            <w:r w:rsidRPr="00AC4FBC">
              <w:t>9</w:t>
            </w:r>
          </w:p>
        </w:tc>
      </w:tr>
      <w:tr w:rsidR="00E2797E" w:rsidRPr="00AC4FBC" w14:paraId="1A691765" w14:textId="77777777" w:rsidTr="001B2E51">
        <w:trPr>
          <w:trHeight w:val="20"/>
          <w:jc w:val="center"/>
        </w:trPr>
        <w:tc>
          <w:tcPr>
            <w:tcW w:w="2638" w:type="dxa"/>
            <w:shd w:val="clear" w:color="auto" w:fill="auto"/>
            <w:vAlign w:val="center"/>
          </w:tcPr>
          <w:p w14:paraId="1B4E8427" w14:textId="77777777" w:rsidR="00E2797E" w:rsidRPr="00AC4FBC" w:rsidRDefault="00E2797E" w:rsidP="001B2E51">
            <w:pPr>
              <w:pStyle w:val="TAH"/>
            </w:pPr>
            <w:r w:rsidRPr="00AC4FBC">
              <w:t>P</w:t>
            </w:r>
            <w:r w:rsidRPr="00AC4FBC">
              <w:rPr>
                <w:vertAlign w:val="subscript"/>
              </w:rPr>
              <w:t xml:space="preserve">interferer, </w:t>
            </w:r>
            <w:r w:rsidRPr="00AC4FBC">
              <w:t>dBm (CW)</w:t>
            </w:r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14:paraId="2E309FA4" w14:textId="77777777" w:rsidR="00E2797E" w:rsidRPr="00AC4FBC" w:rsidRDefault="00E2797E" w:rsidP="001B2E51">
            <w:pPr>
              <w:pStyle w:val="TAC"/>
            </w:pPr>
            <w:r w:rsidRPr="00AC4FBC">
              <w:t>-44</w:t>
            </w:r>
          </w:p>
        </w:tc>
      </w:tr>
      <w:tr w:rsidR="00E2797E" w:rsidRPr="00AC4FBC" w14:paraId="26AF21F8" w14:textId="77777777" w:rsidTr="001B2E51">
        <w:trPr>
          <w:jc w:val="center"/>
        </w:trPr>
        <w:tc>
          <w:tcPr>
            <w:tcW w:w="7229" w:type="dxa"/>
            <w:gridSpan w:val="5"/>
            <w:shd w:val="clear" w:color="auto" w:fill="auto"/>
            <w:vAlign w:val="center"/>
          </w:tcPr>
          <w:p w14:paraId="4CB335BD" w14:textId="77777777" w:rsidR="00E2797E" w:rsidRPr="00AC4FBC" w:rsidRDefault="00E2797E" w:rsidP="001B2E51">
            <w:pPr>
              <w:pStyle w:val="TAN"/>
            </w:pPr>
            <w:r w:rsidRPr="00AC4FBC">
              <w:t>NOTE 1:</w:t>
            </w:r>
            <w:r w:rsidRPr="00AC4FBC">
              <w:tab/>
              <w:t>For NR carrier, the transmitter shall be set to 4dB below P</w:t>
            </w:r>
            <w:r w:rsidRPr="00AC4FBC">
              <w:rPr>
                <w:vertAlign w:val="subscript"/>
              </w:rPr>
              <w:t>CMAX_L,f,c,NR</w:t>
            </w:r>
            <w:r w:rsidRPr="00AC4FBC">
              <w:t xml:space="preserve"> at the minimum uplink configuration specified in Table 7.3</w:t>
            </w:r>
            <w:r w:rsidRPr="00AC4FBC">
              <w:rPr>
                <w:rFonts w:eastAsia="ＭＳ 明朝"/>
              </w:rPr>
              <w:t>.2</w:t>
            </w:r>
            <w:r w:rsidRPr="00AC4FBC">
              <w:t>-3 in TS 38.101-1 [2] with P</w:t>
            </w:r>
            <w:r w:rsidRPr="00AC4FBC">
              <w:rPr>
                <w:vertAlign w:val="subscript"/>
              </w:rPr>
              <w:t>CMAX_L,f,c,NR</w:t>
            </w:r>
            <w:r w:rsidRPr="00AC4FBC">
              <w:t xml:space="preserve"> as defined in clause 6.2B.4.</w:t>
            </w:r>
          </w:p>
          <w:p w14:paraId="12216868" w14:textId="77777777" w:rsidR="00E2797E" w:rsidRPr="00AC4FBC" w:rsidRDefault="00E2797E" w:rsidP="001B2E51">
            <w:pPr>
              <w:pStyle w:val="TAN"/>
            </w:pPr>
            <w:r w:rsidRPr="00AC4FBC">
              <w:t>NOTE 2:</w:t>
            </w:r>
            <w:r w:rsidRPr="00AC4FBC">
              <w:tab/>
              <w:t>For E-UTRA carrier, the transmitter shall be set to 4dB below P</w:t>
            </w:r>
            <w:r w:rsidRPr="00AC4FBC">
              <w:rPr>
                <w:vertAlign w:val="subscript"/>
              </w:rPr>
              <w:t>CMAX_L_E-UTRA,c</w:t>
            </w:r>
            <w:r w:rsidRPr="00AC4FBC">
              <w:t xml:space="preserve"> at the minimum uplink configuration specified in Table 7.3</w:t>
            </w:r>
            <w:r w:rsidRPr="00AC4FBC">
              <w:rPr>
                <w:rFonts w:eastAsia="ＭＳ 明朝"/>
              </w:rPr>
              <w:t>.</w:t>
            </w:r>
            <w:r w:rsidRPr="00AC4FBC">
              <w:t>1-2 in TS 36.101 [5] with P</w:t>
            </w:r>
            <w:r w:rsidRPr="00AC4FBC">
              <w:rPr>
                <w:vertAlign w:val="subscript"/>
              </w:rPr>
              <w:t>CMAX_L_E-UTRA,c</w:t>
            </w:r>
            <w:r w:rsidRPr="00AC4FBC">
              <w:t xml:space="preserve"> as defined in clause 6.2B.4 for single carrier.</w:t>
            </w:r>
          </w:p>
        </w:tc>
      </w:tr>
    </w:tbl>
    <w:p w14:paraId="27B6E5CF" w14:textId="77777777" w:rsidR="00E2797E" w:rsidRPr="00AC4FBC" w:rsidRDefault="00E2797E" w:rsidP="00E2797E">
      <w:pPr>
        <w:rPr>
          <w:lang w:eastAsia="zh-CN"/>
        </w:rPr>
      </w:pP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E0911" w14:textId="77777777" w:rsidR="00AF4846" w:rsidRDefault="00AF4846">
      <w:r>
        <w:separator/>
      </w:r>
    </w:p>
  </w:endnote>
  <w:endnote w:type="continuationSeparator" w:id="0">
    <w:p w14:paraId="593B353B" w14:textId="77777777" w:rsidR="00AF4846" w:rsidRDefault="00AF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76151" w14:textId="77777777" w:rsidR="00AF4846" w:rsidRDefault="00AF4846">
      <w:r>
        <w:separator/>
      </w:r>
    </w:p>
  </w:footnote>
  <w:footnote w:type="continuationSeparator" w:id="0">
    <w:p w14:paraId="092687A7" w14:textId="77777777" w:rsidR="00AF4846" w:rsidRDefault="00AF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587531"/>
    <w:multiLevelType w:val="hybridMultilevel"/>
    <w:tmpl w:val="FC68C314"/>
    <w:lvl w:ilvl="0" w:tplc="3D4031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1" w15:restartNumberingAfterBreak="0">
    <w:nsid w:val="7E6C5282"/>
    <w:multiLevelType w:val="hybridMultilevel"/>
    <w:tmpl w:val="D5F4AC16"/>
    <w:lvl w:ilvl="0" w:tplc="C51092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899436604">
    <w:abstractNumId w:val="0"/>
  </w:num>
  <w:num w:numId="2" w16cid:durableId="3387797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96C5F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92C46"/>
    <w:rsid w:val="001A08B3"/>
    <w:rsid w:val="001A7B60"/>
    <w:rsid w:val="001B0C27"/>
    <w:rsid w:val="001B52F0"/>
    <w:rsid w:val="001B7A65"/>
    <w:rsid w:val="001E41F3"/>
    <w:rsid w:val="00221D90"/>
    <w:rsid w:val="00223108"/>
    <w:rsid w:val="0026004D"/>
    <w:rsid w:val="002640DD"/>
    <w:rsid w:val="00275D12"/>
    <w:rsid w:val="00284FEB"/>
    <w:rsid w:val="002860C4"/>
    <w:rsid w:val="002A1E02"/>
    <w:rsid w:val="002B3A7C"/>
    <w:rsid w:val="002B5741"/>
    <w:rsid w:val="002D66C7"/>
    <w:rsid w:val="002E472E"/>
    <w:rsid w:val="00305409"/>
    <w:rsid w:val="003478C2"/>
    <w:rsid w:val="003609EF"/>
    <w:rsid w:val="0036231A"/>
    <w:rsid w:val="00374DD4"/>
    <w:rsid w:val="0037712D"/>
    <w:rsid w:val="003A4765"/>
    <w:rsid w:val="003E1A36"/>
    <w:rsid w:val="00410371"/>
    <w:rsid w:val="00421E87"/>
    <w:rsid w:val="004242F1"/>
    <w:rsid w:val="00461F10"/>
    <w:rsid w:val="004B75B7"/>
    <w:rsid w:val="00510047"/>
    <w:rsid w:val="005141D9"/>
    <w:rsid w:val="0051580D"/>
    <w:rsid w:val="00547111"/>
    <w:rsid w:val="00572340"/>
    <w:rsid w:val="00592D74"/>
    <w:rsid w:val="005E2C44"/>
    <w:rsid w:val="005E4256"/>
    <w:rsid w:val="006129DC"/>
    <w:rsid w:val="00621188"/>
    <w:rsid w:val="006257ED"/>
    <w:rsid w:val="006274EF"/>
    <w:rsid w:val="00653DE4"/>
    <w:rsid w:val="0065418E"/>
    <w:rsid w:val="00665C47"/>
    <w:rsid w:val="00695808"/>
    <w:rsid w:val="006B46FB"/>
    <w:rsid w:val="006E21FB"/>
    <w:rsid w:val="00792342"/>
    <w:rsid w:val="007977A8"/>
    <w:rsid w:val="007B4A21"/>
    <w:rsid w:val="007B512A"/>
    <w:rsid w:val="007B6F37"/>
    <w:rsid w:val="007C2097"/>
    <w:rsid w:val="007C7582"/>
    <w:rsid w:val="007D6A07"/>
    <w:rsid w:val="007F7259"/>
    <w:rsid w:val="008040A8"/>
    <w:rsid w:val="008279FA"/>
    <w:rsid w:val="00844414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686C"/>
    <w:rsid w:val="009148DE"/>
    <w:rsid w:val="00941E30"/>
    <w:rsid w:val="009631ED"/>
    <w:rsid w:val="009761EA"/>
    <w:rsid w:val="009777D9"/>
    <w:rsid w:val="00991B88"/>
    <w:rsid w:val="009A5753"/>
    <w:rsid w:val="009A579D"/>
    <w:rsid w:val="009C4E92"/>
    <w:rsid w:val="009E3297"/>
    <w:rsid w:val="009F734F"/>
    <w:rsid w:val="00A20CD1"/>
    <w:rsid w:val="00A22D8B"/>
    <w:rsid w:val="00A246B6"/>
    <w:rsid w:val="00A31F0C"/>
    <w:rsid w:val="00A47E70"/>
    <w:rsid w:val="00A50CF0"/>
    <w:rsid w:val="00A613E5"/>
    <w:rsid w:val="00A7671C"/>
    <w:rsid w:val="00AA2CBC"/>
    <w:rsid w:val="00AA5A6C"/>
    <w:rsid w:val="00AC5820"/>
    <w:rsid w:val="00AD1CD8"/>
    <w:rsid w:val="00AF4846"/>
    <w:rsid w:val="00B258BB"/>
    <w:rsid w:val="00B36882"/>
    <w:rsid w:val="00B679C2"/>
    <w:rsid w:val="00B67B97"/>
    <w:rsid w:val="00B824B7"/>
    <w:rsid w:val="00B968C8"/>
    <w:rsid w:val="00BA3EC5"/>
    <w:rsid w:val="00BA51D9"/>
    <w:rsid w:val="00BB5DFC"/>
    <w:rsid w:val="00BC029A"/>
    <w:rsid w:val="00BD279D"/>
    <w:rsid w:val="00BD6BB8"/>
    <w:rsid w:val="00C2409D"/>
    <w:rsid w:val="00C618F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1119"/>
    <w:rsid w:val="00DC25E4"/>
    <w:rsid w:val="00DE34CF"/>
    <w:rsid w:val="00E13F3D"/>
    <w:rsid w:val="00E2797E"/>
    <w:rsid w:val="00E32CC9"/>
    <w:rsid w:val="00E34898"/>
    <w:rsid w:val="00E703A7"/>
    <w:rsid w:val="00EB09B7"/>
    <w:rsid w:val="00EC330B"/>
    <w:rsid w:val="00EE4A14"/>
    <w:rsid w:val="00EE7D7C"/>
    <w:rsid w:val="00F13C1F"/>
    <w:rsid w:val="00F25D98"/>
    <w:rsid w:val="00F300FB"/>
    <w:rsid w:val="00FA7664"/>
    <w:rsid w:val="00FB4DEF"/>
    <w:rsid w:val="00FB6386"/>
    <w:rsid w:val="00FD4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E2797E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rsid w:val="00E2797E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sid w:val="00E2797E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locked/>
    <w:rsid w:val="00E2797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2797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2797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2797E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E279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2797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2797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E2797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5E42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190</TotalTime>
  <Pages>10</Pages>
  <Words>1841</Words>
  <Characters>14407</Characters>
  <Application>Microsoft Office Word</Application>
  <DocSecurity>0</DocSecurity>
  <Lines>120</Lines>
  <Paragraphs>32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49</cp:revision>
  <cp:lastPrinted>1899-12-31T23:00:00Z</cp:lastPrinted>
  <dcterms:created xsi:type="dcterms:W3CDTF">2020-02-03T08:32:00Z</dcterms:created>
  <dcterms:modified xsi:type="dcterms:W3CDTF">2024-02-23T08:50:00Z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2024</vt:lpwstr>
  </property>
  <property fmtid="{D5CDD505-2E9C-101B-9397-08002B2CF9AE}" pid="7" name="EndDate">
    <vt:lpwstr>1st Mar 2024</vt:lpwstr>
  </property>
  <property fmtid="{D5CDD505-2E9C-101B-9397-08002B2CF9AE}" pid="8" name="Tdoc#">
    <vt:lpwstr>R5-241112</vt:lpwstr>
  </property>
  <property fmtid="{D5CDD505-2E9C-101B-9397-08002B2CF9AE}" pid="9" name="Spec#">
    <vt:lpwstr>38.521-3</vt:lpwstr>
  </property>
  <property fmtid="{D5CDD505-2E9C-101B-9397-08002B2CF9AE}" pid="10" name="Cr#">
    <vt:lpwstr>1752</vt:lpwstr>
  </property>
  <property fmtid="{D5CDD505-2E9C-101B-9397-08002B2CF9AE}" pid="11" name="Revision">
    <vt:lpwstr>-</vt:lpwstr>
  </property>
  <property fmtid="{D5CDD505-2E9C-101B-9397-08002B2CF9AE}" pid="12" name="Version">
    <vt:lpwstr>18.1.1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2024-02-16</vt:lpwstr>
  </property>
  <property fmtid="{D5CDD505-2E9C-101B-9397-08002B2CF9AE}" pid="18" name="Release">
    <vt:lpwstr>Rel-18</vt:lpwstr>
  </property>
  <property fmtid="{D5CDD505-2E9C-101B-9397-08002B2CF9AE}" pid="19" name="CrTitle">
    <vt:lpwstr>Correction to p-Max value in out of band test cases for FR1 inter-band EN-DC</vt:lpwstr>
  </property>
  <property fmtid="{D5CDD505-2E9C-101B-9397-08002B2CF9AE}" pid="20" name="MtgTitle">
    <vt:lpwstr> </vt:lpwstr>
  </property>
</Properties>
</file>